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2C4E4B2C"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F1C93">
        <w:rPr>
          <w:rFonts w:cs="Arial"/>
          <w:b/>
          <w:sz w:val="24"/>
          <w:szCs w:val="24"/>
        </w:rPr>
        <w:t>1</w:t>
      </w:r>
      <w:r w:rsidR="001B4DBD">
        <w:rPr>
          <w:rFonts w:cs="Arial"/>
          <w:b/>
          <w:sz w:val="24"/>
          <w:szCs w:val="24"/>
        </w:rPr>
        <w:t>bis</w:t>
      </w:r>
      <w:r w:rsidR="001C0D30" w:rsidRPr="00277FAB">
        <w:rPr>
          <w:rFonts w:cs="Arial"/>
          <w:b/>
          <w:sz w:val="24"/>
          <w:szCs w:val="24"/>
        </w:rPr>
        <w:t>-e</w:t>
      </w:r>
      <w:r>
        <w:rPr>
          <w:b/>
          <w:i/>
          <w:noProof/>
          <w:sz w:val="28"/>
        </w:rPr>
        <w:tab/>
      </w:r>
      <w:r w:rsidR="00BB6BE2" w:rsidRPr="00BB6BE2">
        <w:rPr>
          <w:b/>
          <w:i/>
          <w:noProof/>
          <w:sz w:val="28"/>
        </w:rPr>
        <w:t>R4-2201269</w:t>
      </w:r>
    </w:p>
    <w:p w14:paraId="021BCE0F" w14:textId="78287B98" w:rsidR="001E41F3" w:rsidRDefault="008D06D5" w:rsidP="005E2C44">
      <w:pPr>
        <w:pStyle w:val="CRCoverPage"/>
        <w:outlineLvl w:val="0"/>
        <w:rPr>
          <w:b/>
          <w:noProof/>
          <w:sz w:val="24"/>
        </w:rPr>
      </w:pPr>
      <w:r w:rsidRPr="008D06D5">
        <w:rPr>
          <w:rFonts w:cs="Arial"/>
          <w:b/>
          <w:sz w:val="24"/>
          <w:szCs w:val="24"/>
        </w:rPr>
        <w:t xml:space="preserve">Electronic Meeting, </w:t>
      </w:r>
      <w:r w:rsidR="001B4DBD">
        <w:rPr>
          <w:b/>
          <w:sz w:val="24"/>
          <w:szCs w:val="24"/>
          <w:lang w:eastAsia="zh-CN"/>
        </w:rPr>
        <w:t>17</w:t>
      </w:r>
      <w:r w:rsidR="001B4DBD" w:rsidRPr="00F621D2">
        <w:rPr>
          <w:b/>
          <w:sz w:val="24"/>
          <w:szCs w:val="24"/>
          <w:lang w:eastAsia="zh-CN"/>
        </w:rPr>
        <w:t>-</w:t>
      </w:r>
      <w:r w:rsidR="001B4DBD">
        <w:rPr>
          <w:b/>
          <w:sz w:val="24"/>
          <w:szCs w:val="24"/>
          <w:lang w:eastAsia="zh-CN"/>
        </w:rPr>
        <w:t>25 Jan</w:t>
      </w:r>
      <w:r w:rsidR="001B4DBD" w:rsidRPr="00F621D2">
        <w:rPr>
          <w:b/>
          <w:sz w:val="24"/>
          <w:szCs w:val="24"/>
          <w:lang w:eastAsia="zh-CN"/>
        </w:rPr>
        <w:t>, 202</w:t>
      </w:r>
      <w:r w:rsidR="001B4DBD">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7777777" w:rsidR="001E41F3" w:rsidRPr="00410371" w:rsidRDefault="009D5FA1" w:rsidP="00E13F3D">
            <w:pPr>
              <w:pStyle w:val="CRCoverPage"/>
              <w:spacing w:after="0"/>
              <w:jc w:val="right"/>
              <w:rPr>
                <w:b/>
                <w:noProof/>
                <w:sz w:val="28"/>
              </w:rPr>
            </w:pPr>
            <w:r>
              <w:rPr>
                <w:b/>
                <w:noProof/>
                <w:sz w:val="28"/>
              </w:rPr>
              <w:t>38.101-1</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55D9BD4B" w:rsidR="001E41F3" w:rsidRPr="00410371" w:rsidRDefault="00CC16A1" w:rsidP="00491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8D06D5">
              <w:rPr>
                <w:b/>
                <w:noProof/>
                <w:sz w:val="28"/>
              </w:rPr>
              <w:t>7</w:t>
            </w:r>
            <w:r w:rsidR="001C0D30">
              <w:rPr>
                <w:b/>
                <w:noProof/>
                <w:sz w:val="28"/>
              </w:rPr>
              <w:t>.</w:t>
            </w:r>
            <w:r w:rsidR="0049168D">
              <w:rPr>
                <w:b/>
                <w:noProof/>
                <w:sz w:val="28"/>
              </w:rPr>
              <w:t>4</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3656FFC9" w:rsidR="001E41F3" w:rsidRDefault="003410D2" w:rsidP="001C0D30">
            <w:pPr>
              <w:pStyle w:val="CRCoverPage"/>
              <w:spacing w:after="0"/>
              <w:ind w:left="100"/>
              <w:rPr>
                <w:noProof/>
              </w:rPr>
            </w:pPr>
            <w:r w:rsidRPr="003410D2">
              <w:rPr>
                <w:noProof/>
              </w:rPr>
              <w:t>Draft R17 CR on UL MIMO falllback to TxD</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25EDBE95" w:rsidR="001E41F3" w:rsidRDefault="008D06D5" w:rsidP="00A64E84">
            <w:pPr>
              <w:pStyle w:val="CRCoverPage"/>
              <w:spacing w:after="0"/>
              <w:ind w:left="100"/>
              <w:rPr>
                <w:noProof/>
              </w:rPr>
            </w:pPr>
            <w:r w:rsidRPr="008D06D5">
              <w:rPr>
                <w:noProof/>
              </w:rPr>
              <w:t>NR_RF_TxD</w:t>
            </w:r>
            <w:r w:rsidR="00A64E84" w:rsidRPr="00A64E84">
              <w:rPr>
                <w:noProof/>
              </w:rPr>
              <w:t>-Core</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6362DF50" w:rsidR="001E41F3" w:rsidRDefault="008D06D5" w:rsidP="00301D7B">
            <w:pPr>
              <w:pStyle w:val="CRCoverPage"/>
              <w:spacing w:after="0"/>
              <w:ind w:left="100"/>
              <w:rPr>
                <w:noProof/>
              </w:rPr>
            </w:pPr>
            <w:r>
              <w:rPr>
                <w:rFonts w:hint="eastAsia"/>
                <w:noProof/>
                <w:lang w:eastAsia="zh-CN"/>
              </w:rPr>
              <w:t>2021-</w:t>
            </w:r>
            <w:r w:rsidR="00E73A1F">
              <w:rPr>
                <w:noProof/>
                <w:lang w:eastAsia="zh-CN"/>
              </w:rPr>
              <w:t>1</w:t>
            </w:r>
            <w:r w:rsidR="00301D7B">
              <w:rPr>
                <w:noProof/>
                <w:lang w:eastAsia="zh-CN"/>
              </w:rPr>
              <w:t>2</w:t>
            </w:r>
            <w:r>
              <w:rPr>
                <w:rFonts w:hint="eastAsia"/>
                <w:noProof/>
                <w:lang w:eastAsia="zh-CN"/>
              </w:rPr>
              <w:t>-</w:t>
            </w:r>
            <w:r w:rsidR="00301D7B">
              <w:rPr>
                <w:noProof/>
                <w:lang w:eastAsia="zh-CN"/>
              </w:rPr>
              <w:t>30</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77777777" w:rsidR="001E41F3" w:rsidRDefault="00300925"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77777777" w:rsidR="001E41F3" w:rsidRDefault="00CC16A1" w:rsidP="008D06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8D06D5">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4B6A5" w14:textId="2E96ECD3" w:rsidR="00355D3A" w:rsidRDefault="00355D3A" w:rsidP="00407FCB">
            <w:pPr>
              <w:pStyle w:val="CRCoverPage"/>
              <w:spacing w:after="0"/>
              <w:ind w:left="100"/>
              <w:rPr>
                <w:noProof/>
                <w:lang w:eastAsia="zh-CN"/>
              </w:rPr>
            </w:pPr>
            <w:r>
              <w:rPr>
                <w:rFonts w:hint="eastAsia"/>
                <w:noProof/>
                <w:lang w:eastAsia="zh-CN"/>
              </w:rPr>
              <w:t>A</w:t>
            </w:r>
            <w:r>
              <w:rPr>
                <w:noProof/>
                <w:lang w:eastAsia="zh-CN"/>
              </w:rPr>
              <w:t xml:space="preserve">s discussed in </w:t>
            </w:r>
            <w:r w:rsidR="002D281E" w:rsidRPr="002D281E">
              <w:rPr>
                <w:noProof/>
                <w:lang w:eastAsia="zh-CN"/>
              </w:rPr>
              <w:t>R4-2201267</w:t>
            </w:r>
            <w:r>
              <w:rPr>
                <w:noProof/>
                <w:lang w:eastAsia="zh-CN"/>
              </w:rPr>
              <w:t>.</w:t>
            </w:r>
          </w:p>
          <w:p w14:paraId="40927779" w14:textId="25D91DF7" w:rsidR="00E95C81" w:rsidRDefault="00BE3722" w:rsidP="00407FCB">
            <w:pPr>
              <w:pStyle w:val="CRCoverPage"/>
              <w:spacing w:after="0"/>
              <w:ind w:left="100"/>
              <w:rPr>
                <w:noProof/>
              </w:rPr>
            </w:pPr>
            <w:r w:rsidRPr="00BE3722">
              <w:rPr>
                <w:noProof/>
              </w:rPr>
              <w:t xml:space="preserve">For UE with </w:t>
            </w:r>
            <w:r w:rsidR="0017622F">
              <w:rPr>
                <w:noProof/>
              </w:rPr>
              <w:t xml:space="preserve">TxD capability </w:t>
            </w:r>
            <w:r w:rsidRPr="00BE3722">
              <w:rPr>
                <w:noProof/>
              </w:rPr>
              <w:t>it can o</w:t>
            </w:r>
            <w:bookmarkStart w:id="2" w:name="_GoBack"/>
            <w:bookmarkEnd w:id="2"/>
            <w:r w:rsidRPr="00BE3722">
              <w:rPr>
                <w:noProof/>
              </w:rPr>
              <w:t>nly achieve 26dBm in TxD mode, and therefore only needs to meet TxD requirements in single antenna port mode.</w:t>
            </w:r>
          </w:p>
          <w:p w14:paraId="70F03B3D" w14:textId="77777777" w:rsidR="00BE3722" w:rsidRDefault="00BE3722" w:rsidP="00407FCB">
            <w:pPr>
              <w:pStyle w:val="CRCoverPage"/>
              <w:spacing w:after="0"/>
              <w:ind w:left="100"/>
              <w:rPr>
                <w:noProof/>
              </w:rPr>
            </w:pPr>
          </w:p>
          <w:p w14:paraId="1BBF1E4D" w14:textId="6937C510" w:rsidR="00BE3722" w:rsidRDefault="00BE3722" w:rsidP="0017622F">
            <w:pPr>
              <w:pStyle w:val="CRCoverPage"/>
              <w:spacing w:after="0"/>
              <w:ind w:left="100"/>
              <w:rPr>
                <w:noProof/>
              </w:rPr>
            </w:pPr>
            <w:r w:rsidRPr="00BE3722">
              <w:rPr>
                <w:noProof/>
              </w:rPr>
              <w:t>For UE with</w:t>
            </w:r>
            <w:r w:rsidR="0017622F">
              <w:rPr>
                <w:noProof/>
              </w:rPr>
              <w:t xml:space="preserve">out TxD capabity then </w:t>
            </w:r>
            <w:r w:rsidRPr="00BE3722">
              <w:rPr>
                <w:noProof/>
              </w:rPr>
              <w:t xml:space="preserve">1T </w:t>
            </w:r>
            <w:r w:rsidR="0017622F">
              <w:rPr>
                <w:noProof/>
              </w:rPr>
              <w:t>requirements apply</w:t>
            </w:r>
            <w:r w:rsidRPr="00BE3722">
              <w:rPr>
                <w:noProof/>
              </w:rPr>
              <w:t>.</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2C7C96EF" w:rsidR="007058C7" w:rsidRDefault="00BE3722" w:rsidP="00BE3722">
            <w:pPr>
              <w:pStyle w:val="CRCoverPage"/>
              <w:spacing w:after="0"/>
              <w:ind w:left="100"/>
              <w:rPr>
                <w:noProof/>
              </w:rPr>
            </w:pPr>
            <w:r>
              <w:rPr>
                <w:noProof/>
                <w:lang w:eastAsia="zh-CN"/>
              </w:rPr>
              <w:t xml:space="preserve">Define the UE requirements for TxD UE when it fallbacks from </w:t>
            </w:r>
            <w:r w:rsidR="00FC1D57">
              <w:rPr>
                <w:noProof/>
                <w:lang w:eastAsia="zh-CN"/>
              </w:rPr>
              <w:t>UL MIMO to single antenna port mode</w:t>
            </w:r>
            <w:r>
              <w:rPr>
                <w:noProof/>
                <w:lang w:eastAsia="zh-CN"/>
              </w:rPr>
              <w:t>.</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546A8194" w:rsidR="001E41F3" w:rsidRDefault="00FC1D57" w:rsidP="00DF671D">
            <w:pPr>
              <w:pStyle w:val="CRCoverPage"/>
              <w:spacing w:after="0"/>
              <w:ind w:left="100"/>
              <w:rPr>
                <w:noProof/>
                <w:lang w:eastAsia="zh-CN"/>
              </w:rPr>
            </w:pPr>
            <w:r>
              <w:rPr>
                <w:rFonts w:hint="eastAsia"/>
                <w:noProof/>
                <w:lang w:eastAsia="zh-CN"/>
              </w:rPr>
              <w:t>T</w:t>
            </w:r>
            <w:r>
              <w:rPr>
                <w:noProof/>
                <w:lang w:eastAsia="zh-CN"/>
              </w:rPr>
              <w:t>he requirements for TxD UE to fallback from UL MIMO to single antenna port mode is still unknown.</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63D9BADB" w:rsidR="001E41F3" w:rsidRDefault="008D06D5" w:rsidP="00254203">
            <w:pPr>
              <w:pStyle w:val="CRCoverPage"/>
              <w:spacing w:after="0"/>
              <w:ind w:left="100"/>
              <w:rPr>
                <w:noProof/>
              </w:rPr>
            </w:pPr>
            <w:r>
              <w:rPr>
                <w:noProof/>
                <w:lang w:eastAsia="zh-CN"/>
              </w:rPr>
              <w:t>6.2</w:t>
            </w:r>
            <w:r w:rsidR="00BF4115">
              <w:rPr>
                <w:noProof/>
                <w:lang w:eastAsia="zh-CN"/>
              </w:rPr>
              <w:t>D</w:t>
            </w:r>
            <w:r w:rsidR="00FA7FCE">
              <w:rPr>
                <w:noProof/>
                <w:lang w:eastAsia="zh-CN"/>
              </w:rPr>
              <w:t>; 6.3D; 6.4D; 6.5D</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77777777"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77777777" w:rsidR="001E41F3" w:rsidRDefault="001E41F3">
            <w:pPr>
              <w:pStyle w:val="CRCoverPage"/>
              <w:spacing w:after="0"/>
              <w:ind w:left="100"/>
              <w:rPr>
                <w:noProof/>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77777777"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77777777" w:rsidR="00C52494" w:rsidRDefault="00C52494" w:rsidP="00C52494">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33399FC" w14:textId="77777777" w:rsidR="008D50BC" w:rsidRPr="00A1115A" w:rsidRDefault="008D50BC" w:rsidP="008D50BC">
      <w:pPr>
        <w:pStyle w:val="2"/>
      </w:pPr>
      <w:bookmarkStart w:id="3" w:name="_Toc21344281"/>
      <w:bookmarkStart w:id="4" w:name="_Toc29801767"/>
      <w:bookmarkStart w:id="5" w:name="_Toc29802191"/>
      <w:bookmarkStart w:id="6" w:name="_Toc29802816"/>
      <w:bookmarkStart w:id="7" w:name="_Toc36107558"/>
      <w:bookmarkStart w:id="8" w:name="_Toc37251324"/>
      <w:bookmarkStart w:id="9" w:name="_Toc45888139"/>
      <w:bookmarkStart w:id="10" w:name="_Toc45888738"/>
      <w:bookmarkStart w:id="11" w:name="_Toc61367383"/>
      <w:bookmarkStart w:id="12" w:name="_Toc61372766"/>
      <w:bookmarkStart w:id="13" w:name="_Toc68230707"/>
      <w:bookmarkStart w:id="14" w:name="_Toc69084120"/>
      <w:bookmarkStart w:id="15" w:name="_Toc75467130"/>
      <w:bookmarkStart w:id="16" w:name="_Toc76509152"/>
      <w:bookmarkStart w:id="17" w:name="_Toc76718142"/>
      <w:bookmarkStart w:id="18" w:name="_Toc83580452"/>
      <w:bookmarkStart w:id="19" w:name="_Toc84404961"/>
      <w:bookmarkStart w:id="20" w:name="_Toc84413570"/>
      <w:r w:rsidRPr="00A1115A">
        <w:t>6.2</w:t>
      </w:r>
      <w:r w:rsidRPr="00A1115A">
        <w:rPr>
          <w:rFonts w:hint="eastAsia"/>
        </w:rPr>
        <w:t>D</w:t>
      </w:r>
      <w:r w:rsidRPr="00A1115A">
        <w:tab/>
        <w:t xml:space="preserve">Transmitter power for </w:t>
      </w:r>
      <w:r w:rsidRPr="00A1115A">
        <w:rPr>
          <w:rFonts w:hint="eastAsia"/>
        </w:rPr>
        <w:t>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DA73D07" w14:textId="77777777" w:rsidR="008D50BC" w:rsidRPr="00A1115A" w:rsidRDefault="008D50BC" w:rsidP="008D50BC">
      <w:pPr>
        <w:pStyle w:val="3"/>
        <w:rPr>
          <w:lang w:eastAsia="zh-CN"/>
        </w:rPr>
      </w:pPr>
      <w:bookmarkStart w:id="21" w:name="_Toc21344282"/>
      <w:bookmarkStart w:id="22" w:name="_Toc29801768"/>
      <w:bookmarkStart w:id="23" w:name="_Toc29802192"/>
      <w:bookmarkStart w:id="24" w:name="_Toc29802817"/>
      <w:bookmarkStart w:id="25" w:name="_Toc36107559"/>
      <w:bookmarkStart w:id="26" w:name="_Toc37251325"/>
      <w:bookmarkStart w:id="27" w:name="_Toc45888140"/>
      <w:bookmarkStart w:id="28" w:name="_Toc45888739"/>
      <w:bookmarkStart w:id="29" w:name="_Toc61367384"/>
      <w:bookmarkStart w:id="30" w:name="_Toc61372767"/>
      <w:bookmarkStart w:id="31" w:name="_Toc68230708"/>
      <w:bookmarkStart w:id="32" w:name="_Toc69084121"/>
      <w:bookmarkStart w:id="33" w:name="_Toc75467131"/>
      <w:bookmarkStart w:id="34" w:name="_Toc76509153"/>
      <w:bookmarkStart w:id="35" w:name="_Toc76718143"/>
      <w:bookmarkStart w:id="36" w:name="_Toc83580453"/>
      <w:bookmarkStart w:id="37" w:name="_Toc84404962"/>
      <w:bookmarkStart w:id="38" w:name="_Toc84413571"/>
      <w:r w:rsidRPr="00A1115A">
        <w:t>6.2</w:t>
      </w:r>
      <w:r w:rsidRPr="00A1115A">
        <w:rPr>
          <w:rFonts w:hint="eastAsia"/>
          <w:lang w:eastAsia="zh-CN"/>
        </w:rPr>
        <w:t>D.1</w:t>
      </w:r>
      <w:r w:rsidRPr="00A1115A">
        <w:rPr>
          <w:lang w:eastAsia="zh-CN"/>
        </w:rPr>
        <w:tab/>
      </w:r>
      <w:r w:rsidRPr="00A1115A">
        <w:t>UE maximum output power for UL MIMO</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3DCFF47" w14:textId="77777777" w:rsidR="008D50BC" w:rsidRPr="00A1115A" w:rsidDel="00456EE6" w:rsidRDefault="008D50BC" w:rsidP="008D50BC">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5039F014" w14:textId="77777777" w:rsidR="008D50BC" w:rsidRPr="00A1115A" w:rsidRDefault="008D50BC" w:rsidP="008D50BC">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5B4CFCB6" wp14:editId="3387C6EE">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59BC0C53" w14:textId="77777777" w:rsidR="008D50BC" w:rsidRPr="00A1115A" w:rsidRDefault="008D50BC" w:rsidP="008D50BC">
      <w:pPr>
        <w:pStyle w:val="TH"/>
      </w:pPr>
      <w:r w:rsidRPr="00A1115A">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D50BC" w:rsidRPr="00A1115A" w14:paraId="6D245B54"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31BCEC" w14:textId="77777777" w:rsidR="008D50BC" w:rsidRPr="00A1115A" w:rsidRDefault="008D50BC" w:rsidP="00BA3C0E">
            <w:pPr>
              <w:pStyle w:val="TAH"/>
              <w:rPr>
                <w:rFonts w:cs="Arial"/>
                <w:szCs w:val="18"/>
                <w:lang w:eastAsia="ko-KR"/>
              </w:rPr>
            </w:pPr>
            <w:bookmarkStart w:id="39"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75296B5E" w14:textId="77777777" w:rsidR="008D50BC" w:rsidRPr="00A1115A" w:rsidRDefault="008D50BC" w:rsidP="00BA3C0E">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5108F9D9" w14:textId="77777777" w:rsidR="008D50BC" w:rsidRPr="00A1115A" w:rsidRDefault="008D50BC" w:rsidP="00BA3C0E">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065C7AE" w14:textId="77777777" w:rsidR="008D50BC" w:rsidRPr="00A1115A" w:rsidRDefault="008D50BC" w:rsidP="00BA3C0E">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BAA53D9" w14:textId="77777777" w:rsidR="008D50BC" w:rsidRPr="00A1115A" w:rsidRDefault="008D50BC" w:rsidP="00BA3C0E">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05F8C6B" w14:textId="77777777" w:rsidR="008D50BC" w:rsidRPr="00A1115A" w:rsidRDefault="008D50BC" w:rsidP="00BA3C0E">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C9A9D84" w14:textId="77777777" w:rsidR="008D50BC" w:rsidRPr="00A1115A" w:rsidRDefault="008D50BC" w:rsidP="00BA3C0E">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299B715" w14:textId="77777777" w:rsidR="008D50BC" w:rsidRPr="00A1115A" w:rsidRDefault="008D50BC" w:rsidP="00BA3C0E">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E116A36" w14:textId="77777777" w:rsidR="008D50BC" w:rsidRPr="00A1115A" w:rsidRDefault="008D50BC" w:rsidP="00BA3C0E">
            <w:pPr>
              <w:pStyle w:val="TAH"/>
              <w:rPr>
                <w:rFonts w:cs="Arial"/>
                <w:szCs w:val="18"/>
                <w:lang w:eastAsia="ko-KR"/>
              </w:rPr>
            </w:pPr>
            <w:r w:rsidRPr="00A1115A">
              <w:rPr>
                <w:rFonts w:cs="Arial"/>
                <w:szCs w:val="18"/>
                <w:lang w:eastAsia="ko-KR"/>
              </w:rPr>
              <w:t>Tolerance (dB)</w:t>
            </w:r>
          </w:p>
        </w:tc>
      </w:tr>
      <w:tr w:rsidR="008D50BC" w:rsidRPr="00A1115A" w14:paraId="647703C1"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6D08AD2" w14:textId="77777777" w:rsidR="008D50BC" w:rsidRPr="00A1115A" w:rsidRDefault="008D50BC" w:rsidP="00BA3C0E">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296A63F2"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1890398"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05BBF67"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ACA9C86"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9E38CCE"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99DA9A9" w14:textId="77777777" w:rsidR="008D50BC" w:rsidRPr="00A1115A" w:rsidRDefault="008D50BC" w:rsidP="00BA3C0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0825E50"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468D318" w14:textId="77777777" w:rsidR="008D50BC" w:rsidRPr="00A1115A" w:rsidRDefault="008D50BC" w:rsidP="00BA3C0E">
            <w:pPr>
              <w:pStyle w:val="TAC"/>
              <w:rPr>
                <w:b/>
                <w:lang w:eastAsia="ko-KR"/>
              </w:rPr>
            </w:pPr>
          </w:p>
        </w:tc>
      </w:tr>
      <w:tr w:rsidR="008D50BC" w:rsidRPr="00A1115A" w14:paraId="36A1EEE0"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4D7E5C2" w14:textId="77777777" w:rsidR="008D50BC" w:rsidRPr="00A1115A" w:rsidRDefault="008D50BC" w:rsidP="00BA3C0E">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29960F28"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CD03689"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AC93123"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36EDFDB"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F8ED415"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56B2FD4" w14:textId="77777777" w:rsidR="008D50BC" w:rsidRPr="00A1115A" w:rsidRDefault="008D50BC" w:rsidP="00BA3C0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C1697C8"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9C99D3D" w14:textId="77777777" w:rsidR="008D50BC" w:rsidRPr="00A1115A" w:rsidRDefault="008D50BC" w:rsidP="00BA3C0E">
            <w:pPr>
              <w:pStyle w:val="TAC"/>
              <w:rPr>
                <w:b/>
                <w:lang w:eastAsia="ko-KR"/>
              </w:rPr>
            </w:pPr>
          </w:p>
        </w:tc>
      </w:tr>
      <w:tr w:rsidR="008D50BC" w:rsidRPr="00A1115A" w14:paraId="3CDA9A06"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D55C650" w14:textId="77777777" w:rsidR="008D50BC" w:rsidRPr="00A1115A" w:rsidRDefault="008D50BC" w:rsidP="00BA3C0E">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5EA5DB14"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BD27D63"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52100C0"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E26B206"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D8855C9"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24FF667" w14:textId="77777777" w:rsidR="008D50BC" w:rsidRPr="00A1115A" w:rsidRDefault="008D50BC" w:rsidP="00BA3C0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0ACCD53"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04D9F08" w14:textId="77777777" w:rsidR="008D50BC" w:rsidRPr="00A1115A" w:rsidRDefault="008D50BC" w:rsidP="00BA3C0E">
            <w:pPr>
              <w:pStyle w:val="TAC"/>
              <w:rPr>
                <w:b/>
                <w:lang w:eastAsia="ko-KR"/>
              </w:rPr>
            </w:pPr>
          </w:p>
        </w:tc>
      </w:tr>
      <w:tr w:rsidR="008D50BC" w:rsidRPr="00A1115A" w14:paraId="500B79E7"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953AC49" w14:textId="77777777" w:rsidR="008D50BC" w:rsidRPr="00A1115A" w:rsidRDefault="008D50BC" w:rsidP="00BA3C0E">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A054144"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6A591E4"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8DA968C"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4CE2D9D"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4B88EB7" w14:textId="77777777" w:rsidR="008D50BC" w:rsidRPr="00A1115A" w:rsidRDefault="008D50BC" w:rsidP="00BA3C0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747E289" w14:textId="77777777" w:rsidR="008D50BC" w:rsidRPr="00A1115A" w:rsidRDefault="008D50BC" w:rsidP="00BA3C0E">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BCA9CBB"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6EB6842" w14:textId="77777777" w:rsidR="008D50BC" w:rsidRPr="00A1115A" w:rsidRDefault="008D50BC" w:rsidP="00BA3C0E">
            <w:pPr>
              <w:pStyle w:val="TAC"/>
              <w:rPr>
                <w:b/>
                <w:lang w:eastAsia="ko-KR"/>
              </w:rPr>
            </w:pPr>
          </w:p>
        </w:tc>
      </w:tr>
      <w:tr w:rsidR="008D50BC" w:rsidRPr="00A1115A" w14:paraId="187552E2"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3506929" w14:textId="77777777" w:rsidR="008D50BC" w:rsidRPr="00A1115A" w:rsidRDefault="008D50BC" w:rsidP="00BA3C0E">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1EDF265C"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1CF5071"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94DE1A8"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BD6C55E"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95E9118" w14:textId="77777777" w:rsidR="008D50BC" w:rsidRPr="00A1115A" w:rsidRDefault="008D50BC" w:rsidP="00BA3C0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BF13FED" w14:textId="77777777" w:rsidR="008D50BC" w:rsidRPr="00A1115A" w:rsidRDefault="008D50BC" w:rsidP="00BA3C0E">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12E4AD4"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7F977CA" w14:textId="77777777" w:rsidR="008D50BC" w:rsidRPr="00A1115A" w:rsidRDefault="008D50BC" w:rsidP="00BA3C0E">
            <w:pPr>
              <w:pStyle w:val="TAC"/>
              <w:rPr>
                <w:b/>
                <w:lang w:eastAsia="ko-KR"/>
              </w:rPr>
            </w:pPr>
          </w:p>
        </w:tc>
      </w:tr>
      <w:tr w:rsidR="008D50BC" w:rsidRPr="00A1115A" w14:paraId="113543A4"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7F95B0D" w14:textId="77777777" w:rsidR="008D50BC" w:rsidRPr="00A1115A" w:rsidRDefault="008D50BC" w:rsidP="00BA3C0E">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6426EF57"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4B8D2D8"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17D7413"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4DABAF1"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164298AE" w14:textId="77777777" w:rsidR="008D50BC" w:rsidRPr="00A1115A" w:rsidRDefault="008D50BC" w:rsidP="00BA3C0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3E80416" w14:textId="77777777" w:rsidR="008D50BC" w:rsidRPr="00A1115A" w:rsidRDefault="008D50BC" w:rsidP="00BA3C0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6F16E4C"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37213D31" w14:textId="77777777" w:rsidR="008D50BC" w:rsidRPr="00A1115A" w:rsidRDefault="008D50BC" w:rsidP="00BA3C0E">
            <w:pPr>
              <w:pStyle w:val="TAC"/>
              <w:rPr>
                <w:b/>
                <w:lang w:eastAsia="ko-KR"/>
              </w:rPr>
            </w:pPr>
          </w:p>
        </w:tc>
      </w:tr>
      <w:tr w:rsidR="008D50BC" w:rsidRPr="00A1115A" w14:paraId="1B5B674B"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3709EF4" w14:textId="77777777" w:rsidR="008D50BC" w:rsidRPr="00A1115A" w:rsidRDefault="008D50BC" w:rsidP="00BA3C0E">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28ECF34"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BAFF28E"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7F9044F"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727128E"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0FFB2D7"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C7CD977" w14:textId="77777777" w:rsidR="008D50BC" w:rsidRPr="00A1115A" w:rsidRDefault="008D50BC" w:rsidP="00BA3C0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CAF91A1"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672C0CE" w14:textId="77777777" w:rsidR="008D50BC" w:rsidRPr="00A1115A" w:rsidRDefault="008D50BC" w:rsidP="00BA3C0E">
            <w:pPr>
              <w:pStyle w:val="TAC"/>
              <w:rPr>
                <w:b/>
                <w:lang w:eastAsia="ko-KR"/>
              </w:rPr>
            </w:pPr>
          </w:p>
        </w:tc>
      </w:tr>
      <w:tr w:rsidR="008D50BC" w:rsidRPr="00A1115A" w14:paraId="33E3575F"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C967487" w14:textId="77777777" w:rsidR="008D50BC" w:rsidRPr="00A1115A" w:rsidRDefault="008D50BC" w:rsidP="00BA3C0E">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53010F12"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AAC0FEF"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5EC4154"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39316DF"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CE13D4F" w14:textId="77777777" w:rsidR="008D50BC" w:rsidRPr="00A1115A" w:rsidRDefault="008D50BC" w:rsidP="00BA3C0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7F9C070" w14:textId="77777777" w:rsidR="008D50BC" w:rsidRPr="00A1115A" w:rsidRDefault="008D50BC" w:rsidP="00BA3C0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3586022"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06CAADB" w14:textId="77777777" w:rsidR="008D50BC" w:rsidRPr="00A1115A" w:rsidRDefault="008D50BC" w:rsidP="00BA3C0E">
            <w:pPr>
              <w:pStyle w:val="TAC"/>
              <w:rPr>
                <w:b/>
                <w:lang w:eastAsia="ko-KR"/>
              </w:rPr>
            </w:pPr>
          </w:p>
        </w:tc>
      </w:tr>
      <w:tr w:rsidR="008D50BC" w:rsidRPr="00A1115A" w14:paraId="5584442D"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39B99C0" w14:textId="77777777" w:rsidR="008D50BC" w:rsidRPr="00A1115A" w:rsidRDefault="008D50BC" w:rsidP="00BA3C0E">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7366241A"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083F2FB"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10D52A3"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7280DB0"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6A1BD94"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5F2A9CA" w14:textId="77777777" w:rsidR="008D50BC" w:rsidRPr="00A1115A" w:rsidRDefault="008D50BC" w:rsidP="00BA3C0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96867BF"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5610185" w14:textId="77777777" w:rsidR="008D50BC" w:rsidRPr="00A1115A" w:rsidRDefault="008D50BC" w:rsidP="00BA3C0E">
            <w:pPr>
              <w:pStyle w:val="TAC"/>
              <w:rPr>
                <w:b/>
                <w:lang w:eastAsia="ko-KR"/>
              </w:rPr>
            </w:pPr>
          </w:p>
        </w:tc>
      </w:tr>
      <w:tr w:rsidR="008D50BC" w:rsidRPr="00A1115A" w14:paraId="6BE570C8"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E384BA9" w14:textId="77777777" w:rsidR="008D50BC" w:rsidRPr="00A1115A" w:rsidRDefault="008D50BC" w:rsidP="00BA3C0E">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60BB8003"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42AE954"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D46071E"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28BEE4E"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1D41E919"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49837DB" w14:textId="77777777" w:rsidR="008D50BC" w:rsidRPr="00A1115A" w:rsidRDefault="008D50BC" w:rsidP="00BA3C0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EA382E1"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1E0E607" w14:textId="77777777" w:rsidR="008D50BC" w:rsidRPr="00A1115A" w:rsidRDefault="008D50BC" w:rsidP="00BA3C0E">
            <w:pPr>
              <w:pStyle w:val="TAC"/>
              <w:rPr>
                <w:b/>
                <w:lang w:eastAsia="ko-KR"/>
              </w:rPr>
            </w:pPr>
          </w:p>
        </w:tc>
      </w:tr>
      <w:tr w:rsidR="008D50BC" w:rsidRPr="00A1115A" w14:paraId="6A822855"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24AB7B" w14:textId="77777777" w:rsidR="008D50BC" w:rsidRPr="00A1115A" w:rsidRDefault="008D50BC" w:rsidP="00BA3C0E">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05D36D39" w14:textId="77777777" w:rsidR="008D50BC" w:rsidRPr="00A1115A" w:rsidRDefault="008D50BC" w:rsidP="00BA3C0E">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B11C786" w14:textId="77777777" w:rsidR="008D50BC" w:rsidRPr="00A1115A" w:rsidRDefault="008D50BC" w:rsidP="00BA3C0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142032C7" w14:textId="77777777" w:rsidR="008D50BC" w:rsidRPr="00A1115A" w:rsidRDefault="008D50BC" w:rsidP="00BA3C0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248C0A1" w14:textId="77777777" w:rsidR="008D50BC" w:rsidRPr="00A1115A" w:rsidRDefault="008D50BC" w:rsidP="00BA3C0E">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2C12AD24" w14:textId="77777777" w:rsidR="008D50BC" w:rsidRPr="00A1115A" w:rsidRDefault="008D50BC" w:rsidP="00BA3C0E">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38910F2" w14:textId="77777777" w:rsidR="008D50BC" w:rsidRPr="00A1115A" w:rsidRDefault="008D50BC" w:rsidP="00BA3C0E">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C5C1013"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E15B8F" w14:textId="77777777" w:rsidR="008D50BC" w:rsidRPr="00A1115A" w:rsidRDefault="008D50BC" w:rsidP="00BA3C0E">
            <w:pPr>
              <w:pStyle w:val="TAC"/>
              <w:rPr>
                <w:rFonts w:eastAsia="CG Times (WN)"/>
                <w:lang w:eastAsia="ko-KR"/>
              </w:rPr>
            </w:pPr>
          </w:p>
        </w:tc>
      </w:tr>
      <w:tr w:rsidR="008D50BC" w:rsidRPr="00A1115A" w14:paraId="420F11E1"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E52253D" w14:textId="77777777" w:rsidR="008D50BC" w:rsidRPr="00A1115A" w:rsidRDefault="008D50BC" w:rsidP="00BA3C0E">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506B5F43"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327FD5"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65ED6D6"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649C06"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1C24235"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472D5A7" w14:textId="77777777" w:rsidR="008D50BC" w:rsidRPr="00A1115A" w:rsidRDefault="008D50BC" w:rsidP="00BA3C0E">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47B3ED0"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256E8F" w14:textId="77777777" w:rsidR="008D50BC" w:rsidRPr="00A1115A" w:rsidRDefault="008D50BC" w:rsidP="00BA3C0E">
            <w:pPr>
              <w:pStyle w:val="TAC"/>
              <w:rPr>
                <w:rFonts w:eastAsia="CG Times (WN)"/>
                <w:lang w:eastAsia="ko-KR"/>
              </w:rPr>
            </w:pPr>
          </w:p>
        </w:tc>
      </w:tr>
      <w:tr w:rsidR="008D50BC" w:rsidRPr="00A1115A" w14:paraId="46F0A317"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72DCBD7" w14:textId="77777777" w:rsidR="008D50BC" w:rsidRPr="00A1115A" w:rsidRDefault="008D50BC" w:rsidP="00BA3C0E">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12F1CE8D"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18DA9B9"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2B50862"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0F59D7"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5F65676" w14:textId="77777777" w:rsidR="008D50BC" w:rsidRPr="00A1115A" w:rsidRDefault="008D50BC" w:rsidP="00BA3C0E">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65FC009" w14:textId="77777777" w:rsidR="008D50BC" w:rsidRPr="00A1115A" w:rsidRDefault="008D50BC" w:rsidP="00BA3C0E">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570AF1"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04B61B7" w14:textId="77777777" w:rsidR="008D50BC" w:rsidRPr="00A1115A" w:rsidRDefault="008D50BC" w:rsidP="00BA3C0E">
            <w:pPr>
              <w:pStyle w:val="TAC"/>
              <w:rPr>
                <w:rFonts w:eastAsia="CG Times (WN)"/>
                <w:lang w:eastAsia="ko-KR"/>
              </w:rPr>
            </w:pPr>
          </w:p>
        </w:tc>
      </w:tr>
      <w:tr w:rsidR="008D50BC" w:rsidRPr="00A1115A" w14:paraId="3AC5CC46"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8AD92A2" w14:textId="77777777" w:rsidR="008D50BC" w:rsidRPr="00A1115A" w:rsidRDefault="008D50BC" w:rsidP="00BA3C0E">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55DF0C32"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8E3AE9B"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1AE655A"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72D689"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29CF906" w14:textId="77777777" w:rsidR="008D50BC" w:rsidRPr="00A1115A" w:rsidRDefault="008D50BC" w:rsidP="00BA3C0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B0A2EF4" w14:textId="77777777" w:rsidR="008D50BC" w:rsidRPr="00A1115A" w:rsidRDefault="008D50BC" w:rsidP="00BA3C0E">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0B7FCF6"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D705DA8" w14:textId="77777777" w:rsidR="008D50BC" w:rsidRPr="00A1115A" w:rsidRDefault="008D50BC" w:rsidP="00BA3C0E">
            <w:pPr>
              <w:pStyle w:val="TAC"/>
              <w:rPr>
                <w:rFonts w:eastAsia="CG Times (WN)"/>
                <w:lang w:eastAsia="ko-KR"/>
              </w:rPr>
            </w:pPr>
          </w:p>
        </w:tc>
      </w:tr>
      <w:tr w:rsidR="008D50BC" w:rsidRPr="00A1115A" w14:paraId="37DD8A28"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13A75E4" w14:textId="77777777" w:rsidR="008D50BC" w:rsidRPr="00A1115A" w:rsidRDefault="008D50BC" w:rsidP="00BA3C0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4AC98B36"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EE7939"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7AD5B0B"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8A9EF1"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1007D9C" w14:textId="77777777" w:rsidR="008D50BC" w:rsidRPr="00A1115A" w:rsidRDefault="008D50BC" w:rsidP="00BA3C0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ADF9F64"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FF2915F"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BFE5BF" w14:textId="77777777" w:rsidR="008D50BC" w:rsidRPr="00A1115A" w:rsidRDefault="008D50BC" w:rsidP="00BA3C0E">
            <w:pPr>
              <w:pStyle w:val="TAC"/>
              <w:rPr>
                <w:rFonts w:eastAsia="CG Times (WN)"/>
                <w:lang w:eastAsia="ko-KR"/>
              </w:rPr>
            </w:pPr>
          </w:p>
        </w:tc>
      </w:tr>
      <w:tr w:rsidR="008D50BC" w:rsidRPr="00A1115A" w14:paraId="2DBA5C00"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909FC18" w14:textId="77777777" w:rsidR="008D50BC" w:rsidRPr="00A1115A" w:rsidRDefault="008D50BC" w:rsidP="00BA3C0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1F18FD36"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B6C7F4"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B218C1F" w14:textId="77777777" w:rsidR="008D50BC" w:rsidRPr="00A1115A" w:rsidRDefault="008D50BC" w:rsidP="00BA3C0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10948BE"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C3885CE" w14:textId="77777777" w:rsidR="008D50BC" w:rsidRPr="00A1115A" w:rsidRDefault="008D50BC" w:rsidP="00BA3C0E">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F71EF13"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0ED916F"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F10786" w14:textId="77777777" w:rsidR="008D50BC" w:rsidRPr="00A1115A" w:rsidRDefault="008D50BC" w:rsidP="00BA3C0E">
            <w:pPr>
              <w:pStyle w:val="TAC"/>
              <w:rPr>
                <w:rFonts w:eastAsia="CG Times (WN)"/>
                <w:lang w:eastAsia="ko-KR"/>
              </w:rPr>
            </w:pPr>
          </w:p>
        </w:tc>
      </w:tr>
      <w:tr w:rsidR="008D50BC" w:rsidRPr="00A1115A" w14:paraId="7A92E56C"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6827F1" w14:textId="77777777" w:rsidR="008D50BC" w:rsidRPr="00A1115A" w:rsidRDefault="008D50BC" w:rsidP="00BA3C0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73D12E60"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AED134F"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40A900C" w14:textId="77777777" w:rsidR="008D50BC" w:rsidRPr="00A1115A" w:rsidRDefault="008D50BC" w:rsidP="00BA3C0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444E7BD"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27B0D29" w14:textId="77777777" w:rsidR="008D50BC" w:rsidRPr="00A1115A" w:rsidRDefault="008D50BC" w:rsidP="00BA3C0E">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5B4AD05"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F5E6B76"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44D751F" w14:textId="77777777" w:rsidR="008D50BC" w:rsidRPr="00A1115A" w:rsidRDefault="008D50BC" w:rsidP="00BA3C0E">
            <w:pPr>
              <w:pStyle w:val="TAC"/>
              <w:rPr>
                <w:rFonts w:eastAsia="CG Times (WN)"/>
                <w:lang w:eastAsia="ko-KR"/>
              </w:rPr>
            </w:pPr>
          </w:p>
        </w:tc>
      </w:tr>
      <w:tr w:rsidR="008D50BC" w:rsidRPr="00A1115A" w14:paraId="50798D34"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0786528" w14:textId="77777777" w:rsidR="008D50BC" w:rsidRPr="00A1115A" w:rsidRDefault="008D50BC" w:rsidP="00BA3C0E">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55CD925C" w14:textId="77777777" w:rsidR="008D50BC" w:rsidRPr="00A1115A" w:rsidRDefault="008D50BC" w:rsidP="00BA3C0E">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4A74C3BD" w14:textId="77777777" w:rsidR="008D50BC" w:rsidRPr="00A1115A" w:rsidRDefault="008D50BC" w:rsidP="00BA3C0E">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7C860E36" w14:textId="77777777" w:rsidR="008D50BC" w:rsidRPr="00A1115A" w:rsidRDefault="008D50BC" w:rsidP="00BA3C0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DDC24AE"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177F2D0" w14:textId="77777777" w:rsidR="008D50BC" w:rsidRPr="00A1115A" w:rsidRDefault="008D50BC" w:rsidP="00BA3C0E">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1AAF9F8" w14:textId="77777777" w:rsidR="008D50BC" w:rsidRPr="00A1115A" w:rsidRDefault="008D50BC" w:rsidP="00BA3C0E">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74461DC"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56AE254" w14:textId="77777777" w:rsidR="008D50BC" w:rsidRPr="00A1115A" w:rsidRDefault="008D50BC" w:rsidP="00BA3C0E">
            <w:pPr>
              <w:pStyle w:val="TAC"/>
              <w:rPr>
                <w:rFonts w:eastAsia="CG Times (WN)"/>
                <w:lang w:eastAsia="ko-KR"/>
              </w:rPr>
            </w:pPr>
          </w:p>
        </w:tc>
      </w:tr>
      <w:tr w:rsidR="008D50BC" w:rsidRPr="00A1115A" w14:paraId="1E05752E"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22AD1D0" w14:textId="77777777" w:rsidR="008D50BC" w:rsidRPr="00784361" w:rsidRDefault="008D50BC" w:rsidP="00BA3C0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1FC0152C"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F8EF16"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F8D803"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83CDB3"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2770100" w14:textId="77777777" w:rsidR="008D50BC" w:rsidRPr="00784361" w:rsidRDefault="008D50BC" w:rsidP="00BA3C0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5A6E46F3" w14:textId="77777777" w:rsidR="008D50BC" w:rsidRPr="00784361" w:rsidRDefault="008D50BC" w:rsidP="00BA3C0E">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3A4AC1F"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6C04EA" w14:textId="77777777" w:rsidR="008D50BC" w:rsidRPr="00A1115A" w:rsidRDefault="008D50BC" w:rsidP="00BA3C0E">
            <w:pPr>
              <w:pStyle w:val="TAC"/>
              <w:rPr>
                <w:rFonts w:eastAsia="CG Times (WN)"/>
                <w:lang w:eastAsia="ko-KR"/>
              </w:rPr>
            </w:pPr>
          </w:p>
        </w:tc>
      </w:tr>
      <w:tr w:rsidR="008D50BC" w:rsidRPr="00A1115A" w14:paraId="7B58A09B"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26D160A" w14:textId="77777777" w:rsidR="008D50BC" w:rsidRPr="00A1115A" w:rsidRDefault="008D50BC" w:rsidP="00BA3C0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3DF35D8B"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586427"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6071106"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24D962"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8B48C5F" w14:textId="77777777" w:rsidR="008D50BC" w:rsidRPr="00A1115A" w:rsidRDefault="008D50BC" w:rsidP="00BA3C0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0179F773" w14:textId="77777777" w:rsidR="008D50BC" w:rsidRPr="00A1115A" w:rsidRDefault="008D50BC" w:rsidP="00BA3C0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3F16AF93"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5A681A" w14:textId="77777777" w:rsidR="008D50BC" w:rsidRPr="00A1115A" w:rsidRDefault="008D50BC" w:rsidP="00BA3C0E">
            <w:pPr>
              <w:pStyle w:val="TAC"/>
              <w:rPr>
                <w:rFonts w:eastAsia="CG Times (WN)"/>
                <w:lang w:eastAsia="ko-KR"/>
              </w:rPr>
            </w:pPr>
          </w:p>
        </w:tc>
      </w:tr>
      <w:tr w:rsidR="008D50BC" w:rsidRPr="00A1115A" w14:paraId="36AA172A"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216617B" w14:textId="77777777" w:rsidR="008D50BC" w:rsidRPr="00A1115A" w:rsidRDefault="008D50BC" w:rsidP="00BA3C0E">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7FA6793B"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85CC90"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8057B2B"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552E5B5"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843165C" w14:textId="77777777" w:rsidR="008D50BC" w:rsidRPr="00A1115A" w:rsidRDefault="008D50BC" w:rsidP="00BA3C0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0BDBDCF" w14:textId="77777777" w:rsidR="008D50BC" w:rsidRPr="00A1115A" w:rsidRDefault="008D50BC" w:rsidP="00BA3C0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4A2787BD"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98F39D2" w14:textId="77777777" w:rsidR="008D50BC" w:rsidRPr="00A1115A" w:rsidRDefault="008D50BC" w:rsidP="00BA3C0E">
            <w:pPr>
              <w:pStyle w:val="TAC"/>
              <w:rPr>
                <w:rFonts w:eastAsia="CG Times (WN)"/>
                <w:lang w:eastAsia="ko-KR"/>
              </w:rPr>
            </w:pPr>
          </w:p>
        </w:tc>
      </w:tr>
      <w:tr w:rsidR="008D50BC" w:rsidRPr="00A1115A" w14:paraId="0338B4E8"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64772FC" w14:textId="77777777" w:rsidR="008D50BC" w:rsidRPr="00A1115A" w:rsidRDefault="008D50BC" w:rsidP="00BA3C0E">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6E130762"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B0F32A2"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11670C1"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4F0785A"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845DF2C" w14:textId="77777777" w:rsidR="008D50BC" w:rsidRPr="00A1115A" w:rsidRDefault="008D50BC" w:rsidP="00BA3C0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5B8F89F4" w14:textId="77777777" w:rsidR="008D50BC" w:rsidRPr="00A1115A" w:rsidRDefault="008D50BC" w:rsidP="00BA3C0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CAC2FDB"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B4B2B5" w14:textId="77777777" w:rsidR="008D50BC" w:rsidRPr="00A1115A" w:rsidRDefault="008D50BC" w:rsidP="00BA3C0E">
            <w:pPr>
              <w:pStyle w:val="TAC"/>
              <w:rPr>
                <w:rFonts w:eastAsia="CG Times (WN)"/>
                <w:lang w:eastAsia="ko-KR"/>
              </w:rPr>
            </w:pPr>
          </w:p>
        </w:tc>
      </w:tr>
      <w:tr w:rsidR="008D50BC" w:rsidRPr="00A1115A" w14:paraId="1F895BFE"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180D204" w14:textId="77777777" w:rsidR="008D50BC" w:rsidRPr="00A1115A" w:rsidRDefault="008D50BC" w:rsidP="00BA3C0E">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3605C3F7"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3BA36A"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8F8D455"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CF6648B"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37C1405" w14:textId="77777777" w:rsidR="008D50BC" w:rsidRPr="00A1115A" w:rsidRDefault="008D50BC" w:rsidP="00BA3C0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6A18D064" w14:textId="77777777" w:rsidR="008D50BC" w:rsidRPr="00A1115A" w:rsidRDefault="008D50BC" w:rsidP="00BA3C0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54FF7E98"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8A86721" w14:textId="77777777" w:rsidR="008D50BC" w:rsidRPr="00A1115A" w:rsidRDefault="008D50BC" w:rsidP="00BA3C0E">
            <w:pPr>
              <w:pStyle w:val="TAC"/>
              <w:rPr>
                <w:rFonts w:eastAsia="CG Times (WN)"/>
                <w:lang w:eastAsia="ko-KR"/>
              </w:rPr>
            </w:pPr>
          </w:p>
        </w:tc>
      </w:tr>
      <w:tr w:rsidR="008D50BC" w:rsidRPr="00A1115A" w14:paraId="2B485264" w14:textId="77777777" w:rsidTr="00BA3C0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39AF48A" w14:textId="77777777" w:rsidR="008D50BC" w:rsidRPr="00A1115A" w:rsidRDefault="008D50BC" w:rsidP="00BA3C0E">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1AA44719" w14:textId="77777777" w:rsidR="008D50BC" w:rsidRPr="00A1115A" w:rsidRDefault="008D50BC" w:rsidP="00BA3C0E">
            <w:pPr>
              <w:pStyle w:val="TAN"/>
              <w:rPr>
                <w:lang w:eastAsia="ko-KR"/>
              </w:rPr>
            </w:pPr>
            <w:r w:rsidRPr="00A1115A">
              <w:rPr>
                <w:lang w:eastAsia="ko-KR"/>
              </w:rPr>
              <w:t>NOTE 2:</w:t>
            </w:r>
            <w:r w:rsidRPr="00A1115A">
              <w:rPr>
                <w:lang w:eastAsia="ko-KR"/>
              </w:rPr>
              <w:tab/>
              <w:t>Power class 3 is the default power class unless otherwise stated</w:t>
            </w:r>
          </w:p>
        </w:tc>
      </w:tr>
      <w:bookmarkEnd w:id="39"/>
    </w:tbl>
    <w:p w14:paraId="108D84AC" w14:textId="77777777" w:rsidR="008D50BC" w:rsidRPr="00A1115A" w:rsidRDefault="008D50BC" w:rsidP="008D50BC">
      <w:pPr>
        <w:rPr>
          <w:lang w:val="en-US"/>
        </w:rPr>
      </w:pPr>
    </w:p>
    <w:p w14:paraId="202772C2" w14:textId="77777777" w:rsidR="008D50BC" w:rsidRPr="00A1115A" w:rsidRDefault="008D50BC" w:rsidP="008D50BC">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8D50BC" w:rsidRPr="00A1115A" w14:paraId="636223C2" w14:textId="77777777" w:rsidTr="00BA3C0E">
        <w:trPr>
          <w:jc w:val="center"/>
        </w:trPr>
        <w:tc>
          <w:tcPr>
            <w:tcW w:w="2411" w:type="dxa"/>
          </w:tcPr>
          <w:p w14:paraId="246A3FC4" w14:textId="77777777" w:rsidR="008D50BC" w:rsidRPr="00A1115A" w:rsidRDefault="008D50BC" w:rsidP="00BA3C0E">
            <w:pPr>
              <w:pStyle w:val="TAH"/>
            </w:pPr>
            <w:r w:rsidRPr="00A1115A">
              <w:t>Transmission scheme</w:t>
            </w:r>
          </w:p>
        </w:tc>
        <w:tc>
          <w:tcPr>
            <w:tcW w:w="1902" w:type="dxa"/>
          </w:tcPr>
          <w:p w14:paraId="1B1CFA07" w14:textId="77777777" w:rsidR="008D50BC" w:rsidRPr="00A1115A" w:rsidRDefault="008D50BC" w:rsidP="00BA3C0E">
            <w:pPr>
              <w:pStyle w:val="TAH"/>
              <w:rPr>
                <w:rFonts w:eastAsia="CG Times (WN)"/>
              </w:rPr>
            </w:pPr>
            <w:r w:rsidRPr="00A1115A">
              <w:rPr>
                <w:rFonts w:eastAsia="CG Times (WN)"/>
              </w:rPr>
              <w:t xml:space="preserve">DCI format </w:t>
            </w:r>
          </w:p>
        </w:tc>
        <w:tc>
          <w:tcPr>
            <w:tcW w:w="1925" w:type="dxa"/>
          </w:tcPr>
          <w:p w14:paraId="41B09E62" w14:textId="77777777" w:rsidR="008D50BC" w:rsidRPr="00A1115A" w:rsidRDefault="008D50BC" w:rsidP="00BA3C0E">
            <w:pPr>
              <w:pStyle w:val="TAH"/>
              <w:rPr>
                <w:rFonts w:eastAsia="CG Times (WN)"/>
              </w:rPr>
            </w:pPr>
            <w:r w:rsidRPr="00A1115A">
              <w:rPr>
                <w:rFonts w:eastAsia="CG Times (WN)"/>
              </w:rPr>
              <w:t>Number of layers</w:t>
            </w:r>
          </w:p>
        </w:tc>
        <w:tc>
          <w:tcPr>
            <w:tcW w:w="2546" w:type="dxa"/>
          </w:tcPr>
          <w:p w14:paraId="2FB8E627" w14:textId="77777777" w:rsidR="008D50BC" w:rsidRPr="00A1115A" w:rsidRDefault="008D50BC" w:rsidP="00BA3C0E">
            <w:pPr>
              <w:pStyle w:val="TAH"/>
              <w:rPr>
                <w:rFonts w:eastAsia="CG Times (WN)"/>
              </w:rPr>
            </w:pPr>
            <w:r w:rsidRPr="00A1115A">
              <w:rPr>
                <w:rFonts w:eastAsia="CG Times (WN)"/>
              </w:rPr>
              <w:t>TPMI index</w:t>
            </w:r>
          </w:p>
        </w:tc>
      </w:tr>
      <w:tr w:rsidR="008D50BC" w:rsidRPr="00A1115A" w14:paraId="6B162720" w14:textId="77777777" w:rsidTr="00BA3C0E">
        <w:trPr>
          <w:jc w:val="center"/>
        </w:trPr>
        <w:tc>
          <w:tcPr>
            <w:tcW w:w="2411" w:type="dxa"/>
          </w:tcPr>
          <w:p w14:paraId="4702AF27" w14:textId="77777777" w:rsidR="008D50BC" w:rsidRPr="00A1115A" w:rsidRDefault="008D50BC" w:rsidP="00BA3C0E">
            <w:pPr>
              <w:pStyle w:val="TAC"/>
            </w:pPr>
            <w:r w:rsidRPr="00A1115A">
              <w:t>Codebook based uplink</w:t>
            </w:r>
          </w:p>
        </w:tc>
        <w:tc>
          <w:tcPr>
            <w:tcW w:w="1902" w:type="dxa"/>
          </w:tcPr>
          <w:p w14:paraId="4D0657AA" w14:textId="77777777" w:rsidR="008D50BC" w:rsidRPr="00A1115A" w:rsidRDefault="008D50BC" w:rsidP="00BA3C0E">
            <w:pPr>
              <w:pStyle w:val="TAC"/>
              <w:rPr>
                <w:rFonts w:eastAsia="CG Times (WN)"/>
              </w:rPr>
            </w:pPr>
            <w:r w:rsidRPr="00A1115A">
              <w:rPr>
                <w:rFonts w:eastAsia="CG Times (WN)"/>
              </w:rPr>
              <w:t>DCI format 0_1</w:t>
            </w:r>
          </w:p>
        </w:tc>
        <w:tc>
          <w:tcPr>
            <w:tcW w:w="1925" w:type="dxa"/>
          </w:tcPr>
          <w:p w14:paraId="075DEF33" w14:textId="77777777" w:rsidR="008D50BC" w:rsidRPr="00A1115A" w:rsidRDefault="008D50BC" w:rsidP="00BA3C0E">
            <w:pPr>
              <w:pStyle w:val="TAC"/>
              <w:rPr>
                <w:rFonts w:eastAsia="CG Times (WN)"/>
              </w:rPr>
            </w:pPr>
            <w:r w:rsidRPr="00A1115A">
              <w:rPr>
                <w:rFonts w:eastAsia="CG Times (WN)"/>
              </w:rPr>
              <w:t>2</w:t>
            </w:r>
          </w:p>
        </w:tc>
        <w:tc>
          <w:tcPr>
            <w:tcW w:w="2546" w:type="dxa"/>
          </w:tcPr>
          <w:p w14:paraId="39AE3438" w14:textId="77777777" w:rsidR="008D50BC" w:rsidRPr="00A1115A" w:rsidRDefault="008D50BC" w:rsidP="00BA3C0E">
            <w:pPr>
              <w:pStyle w:val="TAC"/>
              <w:rPr>
                <w:rFonts w:eastAsia="CG Times (WN)"/>
              </w:rPr>
            </w:pPr>
            <w:r w:rsidRPr="00A1115A">
              <w:rPr>
                <w:rFonts w:eastAsia="CG Times (WN)"/>
              </w:rPr>
              <w:t>0</w:t>
            </w:r>
          </w:p>
        </w:tc>
      </w:tr>
      <w:tr w:rsidR="008D50BC" w:rsidRPr="00A1115A" w14:paraId="1BAA6390" w14:textId="77777777" w:rsidTr="00BA3C0E">
        <w:trPr>
          <w:jc w:val="center"/>
        </w:trPr>
        <w:tc>
          <w:tcPr>
            <w:tcW w:w="8784" w:type="dxa"/>
            <w:gridSpan w:val="4"/>
          </w:tcPr>
          <w:p w14:paraId="4BE7EE36" w14:textId="77777777" w:rsidR="008D50BC" w:rsidRPr="00A1115A" w:rsidRDefault="008D50BC" w:rsidP="00BA3C0E">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bl>
    <w:p w14:paraId="72BA4BE6" w14:textId="77777777" w:rsidR="008D50BC" w:rsidRPr="00A1115A" w:rsidRDefault="008D50BC" w:rsidP="008D50BC">
      <w:pPr>
        <w:rPr>
          <w:lang w:eastAsia="zh-CN"/>
        </w:rPr>
      </w:pPr>
    </w:p>
    <w:p w14:paraId="6FFEA66C" w14:textId="77777777" w:rsidR="008D50BC" w:rsidRPr="00A1115A" w:rsidRDefault="008D50BC" w:rsidP="008D50BC">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p>
    <w:p w14:paraId="17435E6B" w14:textId="77777777" w:rsidR="008D50BC" w:rsidRPr="00A1115A" w:rsidRDefault="008D50BC" w:rsidP="008D50BC">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8D50BC" w:rsidRPr="00A1115A" w14:paraId="005D9E61" w14:textId="77777777" w:rsidTr="00BA3C0E">
        <w:tc>
          <w:tcPr>
            <w:tcW w:w="993" w:type="dxa"/>
          </w:tcPr>
          <w:p w14:paraId="0E89F8FB" w14:textId="77777777" w:rsidR="008D50BC" w:rsidRPr="00A1115A" w:rsidRDefault="008D50BC" w:rsidP="00BA3C0E">
            <w:pPr>
              <w:pStyle w:val="TAH"/>
            </w:pPr>
            <w:proofErr w:type="spellStart"/>
            <w:r w:rsidRPr="00A1115A">
              <w:t>ULFPTx</w:t>
            </w:r>
            <w:proofErr w:type="spellEnd"/>
            <w:r w:rsidRPr="00A1115A">
              <w:t xml:space="preserve"> Mode</w:t>
            </w:r>
          </w:p>
        </w:tc>
        <w:tc>
          <w:tcPr>
            <w:tcW w:w="2126" w:type="dxa"/>
          </w:tcPr>
          <w:p w14:paraId="5E215AF2" w14:textId="77777777" w:rsidR="008D50BC" w:rsidRPr="00A1115A" w:rsidRDefault="008D50BC" w:rsidP="00BA3C0E">
            <w:pPr>
              <w:pStyle w:val="TAH"/>
            </w:pPr>
            <w:r w:rsidRPr="00A1115A">
              <w:t>Transmission scheme</w:t>
            </w:r>
          </w:p>
        </w:tc>
        <w:tc>
          <w:tcPr>
            <w:tcW w:w="1559" w:type="dxa"/>
          </w:tcPr>
          <w:p w14:paraId="40AAE4BC" w14:textId="77777777" w:rsidR="008D50BC" w:rsidRPr="00A1115A" w:rsidRDefault="008D50BC" w:rsidP="00BA3C0E">
            <w:pPr>
              <w:pStyle w:val="TAH"/>
              <w:rPr>
                <w:rFonts w:eastAsia="CG Times (WN)"/>
              </w:rPr>
            </w:pPr>
            <w:r w:rsidRPr="00A1115A">
              <w:rPr>
                <w:rFonts w:eastAsia="CG Times (WN)"/>
              </w:rPr>
              <w:t xml:space="preserve">DCI format </w:t>
            </w:r>
          </w:p>
        </w:tc>
        <w:tc>
          <w:tcPr>
            <w:tcW w:w="2693" w:type="dxa"/>
          </w:tcPr>
          <w:p w14:paraId="7715CC92" w14:textId="77777777" w:rsidR="008D50BC" w:rsidRPr="00A1115A" w:rsidRDefault="008D50BC" w:rsidP="00BA3C0E">
            <w:pPr>
              <w:pStyle w:val="TAH"/>
              <w:rPr>
                <w:rFonts w:eastAsia="CG Times (WN)"/>
              </w:rPr>
            </w:pPr>
            <w:r w:rsidRPr="00A1115A">
              <w:rPr>
                <w:rFonts w:eastAsia="CG Times (WN)"/>
              </w:rPr>
              <w:t>Modulation</w:t>
            </w:r>
          </w:p>
        </w:tc>
        <w:tc>
          <w:tcPr>
            <w:tcW w:w="993" w:type="dxa"/>
          </w:tcPr>
          <w:p w14:paraId="1A55F9CC" w14:textId="77777777" w:rsidR="008D50BC" w:rsidRPr="00A1115A" w:rsidRDefault="008D50BC" w:rsidP="00BA3C0E">
            <w:pPr>
              <w:pStyle w:val="TAH"/>
              <w:rPr>
                <w:rFonts w:eastAsia="CG Times (WN)"/>
              </w:rPr>
            </w:pPr>
            <w:r w:rsidRPr="00A1115A">
              <w:rPr>
                <w:rFonts w:eastAsia="CG Times (WN)"/>
              </w:rPr>
              <w:t>Number of layers</w:t>
            </w:r>
          </w:p>
        </w:tc>
        <w:tc>
          <w:tcPr>
            <w:tcW w:w="1134" w:type="dxa"/>
          </w:tcPr>
          <w:p w14:paraId="6F5CCB37" w14:textId="77777777" w:rsidR="008D50BC" w:rsidRPr="00A1115A" w:rsidRDefault="008D50BC" w:rsidP="00BA3C0E">
            <w:pPr>
              <w:pStyle w:val="TAH"/>
              <w:rPr>
                <w:rFonts w:eastAsia="CG Times (WN)"/>
              </w:rPr>
            </w:pPr>
            <w:r w:rsidRPr="00A1115A">
              <w:rPr>
                <w:rFonts w:eastAsia="CG Times (WN)"/>
              </w:rPr>
              <w:t>Number of Tx Port</w:t>
            </w:r>
          </w:p>
        </w:tc>
        <w:tc>
          <w:tcPr>
            <w:tcW w:w="1134" w:type="dxa"/>
          </w:tcPr>
          <w:p w14:paraId="55ED0174" w14:textId="77777777" w:rsidR="008D50BC" w:rsidRPr="00A1115A" w:rsidRDefault="008D50BC" w:rsidP="00BA3C0E">
            <w:pPr>
              <w:pStyle w:val="TAH"/>
              <w:rPr>
                <w:rFonts w:eastAsia="CG Times (WN)"/>
              </w:rPr>
            </w:pPr>
            <w:r w:rsidRPr="00A1115A">
              <w:rPr>
                <w:rFonts w:eastAsia="CG Times (WN)"/>
              </w:rPr>
              <w:t>TPMI index</w:t>
            </w:r>
          </w:p>
        </w:tc>
      </w:tr>
      <w:tr w:rsidR="008D50BC" w:rsidRPr="00A1115A" w14:paraId="5D1191C2" w14:textId="77777777" w:rsidTr="00BA3C0E">
        <w:tc>
          <w:tcPr>
            <w:tcW w:w="993" w:type="dxa"/>
          </w:tcPr>
          <w:p w14:paraId="22919D8C" w14:textId="77777777" w:rsidR="008D50BC" w:rsidRPr="00A1115A" w:rsidRDefault="008D50BC" w:rsidP="00BA3C0E">
            <w:pPr>
              <w:pStyle w:val="TAC"/>
            </w:pPr>
            <w:r w:rsidRPr="00A1115A">
              <w:t>Mode-1</w:t>
            </w:r>
          </w:p>
        </w:tc>
        <w:tc>
          <w:tcPr>
            <w:tcW w:w="2126" w:type="dxa"/>
          </w:tcPr>
          <w:p w14:paraId="4755C114" w14:textId="77777777" w:rsidR="008D50BC" w:rsidRPr="00A1115A" w:rsidRDefault="008D50BC" w:rsidP="00BA3C0E">
            <w:pPr>
              <w:pStyle w:val="TAC"/>
            </w:pPr>
            <w:r w:rsidRPr="00A1115A">
              <w:t>Codebook based uplink</w:t>
            </w:r>
          </w:p>
        </w:tc>
        <w:tc>
          <w:tcPr>
            <w:tcW w:w="1559" w:type="dxa"/>
          </w:tcPr>
          <w:p w14:paraId="3FDCED7D" w14:textId="77777777" w:rsidR="008D50BC" w:rsidRPr="00A1115A" w:rsidRDefault="008D50BC" w:rsidP="00BA3C0E">
            <w:pPr>
              <w:pStyle w:val="TAC"/>
              <w:rPr>
                <w:rFonts w:eastAsia="CG Times (WN)"/>
              </w:rPr>
            </w:pPr>
            <w:r w:rsidRPr="00A1115A">
              <w:rPr>
                <w:rFonts w:eastAsia="CG Times (WN)"/>
              </w:rPr>
              <w:t>DCI format 0_1</w:t>
            </w:r>
          </w:p>
        </w:tc>
        <w:tc>
          <w:tcPr>
            <w:tcW w:w="2693" w:type="dxa"/>
          </w:tcPr>
          <w:p w14:paraId="198FAA5B" w14:textId="77777777" w:rsidR="008D50BC" w:rsidRPr="00A1115A" w:rsidRDefault="008D50BC" w:rsidP="00BA3C0E">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378725A6" w14:textId="77777777" w:rsidR="008D50BC" w:rsidRPr="00A1115A" w:rsidRDefault="008D50BC" w:rsidP="00BA3C0E">
            <w:pPr>
              <w:pStyle w:val="TAC"/>
              <w:rPr>
                <w:rFonts w:eastAsia="CG Times (WN)"/>
              </w:rPr>
            </w:pPr>
            <w:r w:rsidRPr="00A1115A">
              <w:rPr>
                <w:rFonts w:eastAsia="CG Times (WN)"/>
              </w:rPr>
              <w:t>1</w:t>
            </w:r>
          </w:p>
        </w:tc>
        <w:tc>
          <w:tcPr>
            <w:tcW w:w="1134" w:type="dxa"/>
          </w:tcPr>
          <w:p w14:paraId="56BC1ACF" w14:textId="77777777" w:rsidR="008D50BC" w:rsidRPr="00A1115A" w:rsidRDefault="008D50BC" w:rsidP="00BA3C0E">
            <w:pPr>
              <w:pStyle w:val="TAC"/>
              <w:rPr>
                <w:rFonts w:eastAsia="CG Times (WN)"/>
              </w:rPr>
            </w:pPr>
            <w:r w:rsidRPr="00A1115A">
              <w:rPr>
                <w:rFonts w:eastAsia="CG Times (WN)"/>
              </w:rPr>
              <w:t>2</w:t>
            </w:r>
          </w:p>
        </w:tc>
        <w:tc>
          <w:tcPr>
            <w:tcW w:w="1134" w:type="dxa"/>
          </w:tcPr>
          <w:p w14:paraId="095D584F" w14:textId="77777777" w:rsidR="008D50BC" w:rsidRPr="00A1115A" w:rsidRDefault="008D50BC" w:rsidP="00BA3C0E">
            <w:pPr>
              <w:pStyle w:val="TAC"/>
              <w:rPr>
                <w:rFonts w:eastAsia="CG Times (WN)"/>
              </w:rPr>
            </w:pPr>
            <w:r w:rsidRPr="00A1115A">
              <w:rPr>
                <w:rFonts w:eastAsia="CG Times (WN)"/>
              </w:rPr>
              <w:t>2</w:t>
            </w:r>
          </w:p>
        </w:tc>
      </w:tr>
      <w:tr w:rsidR="008D50BC" w:rsidRPr="00A1115A" w14:paraId="3C0350AD" w14:textId="77777777" w:rsidTr="00BA3C0E">
        <w:tc>
          <w:tcPr>
            <w:tcW w:w="993" w:type="dxa"/>
          </w:tcPr>
          <w:p w14:paraId="0611AF20" w14:textId="77777777" w:rsidR="008D50BC" w:rsidRPr="00A1115A" w:rsidRDefault="008D50BC" w:rsidP="00BA3C0E">
            <w:pPr>
              <w:pStyle w:val="TAC"/>
            </w:pPr>
            <w:r w:rsidRPr="00A1115A">
              <w:t>Mode-2</w:t>
            </w:r>
          </w:p>
        </w:tc>
        <w:tc>
          <w:tcPr>
            <w:tcW w:w="2126" w:type="dxa"/>
          </w:tcPr>
          <w:p w14:paraId="6F780476" w14:textId="77777777" w:rsidR="008D50BC" w:rsidRPr="00A1115A" w:rsidRDefault="008D50BC" w:rsidP="00BA3C0E">
            <w:pPr>
              <w:pStyle w:val="TAC"/>
            </w:pPr>
            <w:r w:rsidRPr="00A1115A">
              <w:t>Codebook based uplink</w:t>
            </w:r>
          </w:p>
        </w:tc>
        <w:tc>
          <w:tcPr>
            <w:tcW w:w="1559" w:type="dxa"/>
          </w:tcPr>
          <w:p w14:paraId="6A5018A7" w14:textId="77777777" w:rsidR="008D50BC" w:rsidRPr="00A1115A" w:rsidRDefault="008D50BC" w:rsidP="00BA3C0E">
            <w:pPr>
              <w:pStyle w:val="TAC"/>
              <w:rPr>
                <w:rFonts w:eastAsia="CG Times (WN)"/>
              </w:rPr>
            </w:pPr>
            <w:r w:rsidRPr="00A1115A">
              <w:rPr>
                <w:rFonts w:eastAsia="CG Times (WN)"/>
              </w:rPr>
              <w:t>DCI format 0_1</w:t>
            </w:r>
          </w:p>
        </w:tc>
        <w:tc>
          <w:tcPr>
            <w:tcW w:w="2693" w:type="dxa"/>
          </w:tcPr>
          <w:p w14:paraId="1DCEAD31" w14:textId="77777777" w:rsidR="008D50BC" w:rsidRPr="00A1115A" w:rsidRDefault="008D50BC" w:rsidP="00BA3C0E">
            <w:pPr>
              <w:pStyle w:val="TAC"/>
              <w:rPr>
                <w:rFonts w:eastAsia="CG Times (WN)"/>
              </w:rPr>
            </w:pPr>
            <w:r w:rsidRPr="00A1115A">
              <w:rPr>
                <w:rFonts w:eastAsia="CG Times (WN)"/>
              </w:rPr>
              <w:t>DFT-s-OFDM, CP-OFDM</w:t>
            </w:r>
          </w:p>
        </w:tc>
        <w:tc>
          <w:tcPr>
            <w:tcW w:w="993" w:type="dxa"/>
          </w:tcPr>
          <w:p w14:paraId="1CD6E135" w14:textId="77777777" w:rsidR="008D50BC" w:rsidRPr="00A1115A" w:rsidRDefault="008D50BC" w:rsidP="00BA3C0E">
            <w:pPr>
              <w:pStyle w:val="TAC"/>
              <w:rPr>
                <w:rFonts w:eastAsia="CG Times (WN)"/>
              </w:rPr>
            </w:pPr>
            <w:r w:rsidRPr="00A1115A">
              <w:rPr>
                <w:rFonts w:eastAsia="CG Times (WN)"/>
              </w:rPr>
              <w:t>1</w:t>
            </w:r>
          </w:p>
        </w:tc>
        <w:tc>
          <w:tcPr>
            <w:tcW w:w="1134" w:type="dxa"/>
          </w:tcPr>
          <w:p w14:paraId="7A8A6EC4" w14:textId="77777777" w:rsidR="008D50BC" w:rsidRPr="00A1115A" w:rsidRDefault="008D50BC" w:rsidP="00BA3C0E">
            <w:pPr>
              <w:pStyle w:val="TAC"/>
              <w:rPr>
                <w:rFonts w:eastAsia="CG Times (WN)"/>
              </w:rPr>
            </w:pPr>
            <w:r w:rsidRPr="00A1115A">
              <w:rPr>
                <w:rFonts w:eastAsia="CG Times (WN)"/>
              </w:rPr>
              <w:t>2</w:t>
            </w:r>
          </w:p>
        </w:tc>
        <w:tc>
          <w:tcPr>
            <w:tcW w:w="1134" w:type="dxa"/>
          </w:tcPr>
          <w:p w14:paraId="2BC83E1B" w14:textId="77777777" w:rsidR="008D50BC" w:rsidRPr="00A1115A" w:rsidRDefault="008D50BC" w:rsidP="00BA3C0E">
            <w:pPr>
              <w:pStyle w:val="TAC"/>
              <w:rPr>
                <w:rFonts w:eastAsia="CG Times (WN)"/>
              </w:rPr>
            </w:pPr>
            <w:r w:rsidRPr="00A1115A">
              <w:rPr>
                <w:rFonts w:eastAsia="CG Times (WN)"/>
              </w:rPr>
              <w:t>0 or 1</w:t>
            </w:r>
            <w:r w:rsidRPr="00A1115A">
              <w:rPr>
                <w:rFonts w:eastAsia="CG Times (WN)"/>
                <w:vertAlign w:val="superscript"/>
              </w:rPr>
              <w:t>NOTE2</w:t>
            </w:r>
          </w:p>
        </w:tc>
      </w:tr>
      <w:tr w:rsidR="008D50BC" w:rsidRPr="00A1115A" w14:paraId="531B408D" w14:textId="77777777" w:rsidTr="00BA3C0E">
        <w:tc>
          <w:tcPr>
            <w:tcW w:w="993" w:type="dxa"/>
          </w:tcPr>
          <w:p w14:paraId="663ABF88" w14:textId="77777777" w:rsidR="008D50BC" w:rsidRPr="00A1115A" w:rsidRDefault="008D50BC" w:rsidP="00BA3C0E">
            <w:pPr>
              <w:pStyle w:val="TAC"/>
            </w:pPr>
            <w:r w:rsidRPr="00A1115A">
              <w:t>Mode-full power</w:t>
            </w:r>
          </w:p>
        </w:tc>
        <w:tc>
          <w:tcPr>
            <w:tcW w:w="2126" w:type="dxa"/>
          </w:tcPr>
          <w:p w14:paraId="76D2B791" w14:textId="77777777" w:rsidR="008D50BC" w:rsidRPr="00A1115A" w:rsidRDefault="008D50BC" w:rsidP="00BA3C0E">
            <w:pPr>
              <w:pStyle w:val="TAC"/>
            </w:pPr>
            <w:r w:rsidRPr="00A1115A">
              <w:t>Codebook based uplink</w:t>
            </w:r>
          </w:p>
        </w:tc>
        <w:tc>
          <w:tcPr>
            <w:tcW w:w="1559" w:type="dxa"/>
          </w:tcPr>
          <w:p w14:paraId="0CD93CDA" w14:textId="77777777" w:rsidR="008D50BC" w:rsidRPr="00A1115A" w:rsidRDefault="008D50BC" w:rsidP="00BA3C0E">
            <w:pPr>
              <w:pStyle w:val="TAC"/>
              <w:rPr>
                <w:rFonts w:eastAsia="CG Times (WN)"/>
              </w:rPr>
            </w:pPr>
            <w:r w:rsidRPr="00A1115A">
              <w:rPr>
                <w:rFonts w:eastAsia="CG Times (WN)"/>
              </w:rPr>
              <w:t>DCI format 0_1</w:t>
            </w:r>
          </w:p>
        </w:tc>
        <w:tc>
          <w:tcPr>
            <w:tcW w:w="2693" w:type="dxa"/>
          </w:tcPr>
          <w:p w14:paraId="05001E63" w14:textId="77777777" w:rsidR="008D50BC" w:rsidRPr="00A1115A" w:rsidRDefault="008D50BC" w:rsidP="00BA3C0E">
            <w:pPr>
              <w:pStyle w:val="TAC"/>
              <w:rPr>
                <w:rFonts w:eastAsia="CG Times (WN)"/>
              </w:rPr>
            </w:pPr>
            <w:r w:rsidRPr="00A1115A">
              <w:rPr>
                <w:rFonts w:eastAsia="CG Times (WN)"/>
              </w:rPr>
              <w:t>DFT-s-OFDM, CP-OFDM</w:t>
            </w:r>
          </w:p>
        </w:tc>
        <w:tc>
          <w:tcPr>
            <w:tcW w:w="993" w:type="dxa"/>
          </w:tcPr>
          <w:p w14:paraId="709A6F5D" w14:textId="77777777" w:rsidR="008D50BC" w:rsidRPr="00A1115A" w:rsidRDefault="008D50BC" w:rsidP="00BA3C0E">
            <w:pPr>
              <w:pStyle w:val="TAC"/>
              <w:rPr>
                <w:rFonts w:eastAsia="CG Times (WN)"/>
              </w:rPr>
            </w:pPr>
            <w:r w:rsidRPr="00A1115A">
              <w:rPr>
                <w:rFonts w:eastAsia="CG Times (WN)"/>
              </w:rPr>
              <w:t>1</w:t>
            </w:r>
          </w:p>
        </w:tc>
        <w:tc>
          <w:tcPr>
            <w:tcW w:w="1134" w:type="dxa"/>
          </w:tcPr>
          <w:p w14:paraId="6FAF33D9" w14:textId="77777777" w:rsidR="008D50BC" w:rsidRPr="00A1115A" w:rsidRDefault="008D50BC" w:rsidP="00BA3C0E">
            <w:pPr>
              <w:pStyle w:val="TAC"/>
              <w:rPr>
                <w:rFonts w:eastAsia="CG Times (WN)"/>
              </w:rPr>
            </w:pPr>
            <w:r w:rsidRPr="00A1115A">
              <w:rPr>
                <w:rFonts w:eastAsia="CG Times (WN)"/>
              </w:rPr>
              <w:t>2</w:t>
            </w:r>
          </w:p>
        </w:tc>
        <w:tc>
          <w:tcPr>
            <w:tcW w:w="1134" w:type="dxa"/>
          </w:tcPr>
          <w:p w14:paraId="2F650FC8" w14:textId="77777777" w:rsidR="008D50BC" w:rsidRPr="00A1115A" w:rsidRDefault="008D50BC" w:rsidP="00BA3C0E">
            <w:pPr>
              <w:pStyle w:val="TAC"/>
              <w:rPr>
                <w:rFonts w:eastAsia="CG Times (WN)"/>
              </w:rPr>
            </w:pPr>
            <w:r w:rsidRPr="00A1115A">
              <w:rPr>
                <w:rFonts w:eastAsia="CG Times (WN)"/>
              </w:rPr>
              <w:t>0,1</w:t>
            </w:r>
          </w:p>
        </w:tc>
      </w:tr>
      <w:tr w:rsidR="008D50BC" w:rsidRPr="00A1115A" w14:paraId="14769E08" w14:textId="77777777" w:rsidTr="00BA3C0E">
        <w:tc>
          <w:tcPr>
            <w:tcW w:w="10632" w:type="dxa"/>
            <w:gridSpan w:val="7"/>
          </w:tcPr>
          <w:p w14:paraId="57883358" w14:textId="77777777" w:rsidR="008D50BC" w:rsidRPr="00A1115A" w:rsidRDefault="008D50BC" w:rsidP="00BA3C0E">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1F2693CF" w14:textId="77777777" w:rsidR="008D50BC" w:rsidRPr="00A1115A" w:rsidRDefault="008D50BC" w:rsidP="00BA3C0E">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260121B3" w14:textId="77777777" w:rsidR="008D50BC" w:rsidRPr="00A1115A" w:rsidRDefault="008D50BC" w:rsidP="00BA3C0E">
            <w:pPr>
              <w:pStyle w:val="TAN"/>
              <w:rPr>
                <w:color w:val="000000"/>
              </w:rPr>
            </w:pPr>
            <w:r w:rsidRPr="00A1115A">
              <w:rPr>
                <w:color w:val="000000"/>
              </w:rPr>
              <w:t>NOTE 3:</w:t>
            </w:r>
            <w:r w:rsidRPr="00A1115A">
              <w:rPr>
                <w:color w:val="000000"/>
              </w:rPr>
              <w:tab/>
              <w:t xml:space="preserve">For PUSCH configured with </w:t>
            </w:r>
            <w:proofErr w:type="spellStart"/>
            <w:r w:rsidRPr="00A1115A">
              <w:rPr>
                <w:color w:val="000000"/>
              </w:rPr>
              <w:t>ULFPTxModes</w:t>
            </w:r>
            <w:proofErr w:type="spellEnd"/>
            <w:r w:rsidRPr="00A1115A">
              <w:rPr>
                <w:color w:val="000000"/>
              </w:rPr>
              <w:t xml:space="preserve"> set to Mode-1, all the transmitter requirement for CP-OFDM based modulation is not needed to be verified if the requirement for UL MIMO has been validated.</w:t>
            </w:r>
          </w:p>
        </w:tc>
      </w:tr>
    </w:tbl>
    <w:p w14:paraId="25994FC1" w14:textId="77777777" w:rsidR="008D50BC" w:rsidRPr="00A1115A" w:rsidRDefault="008D50BC" w:rsidP="008D50BC">
      <w:pPr>
        <w:rPr>
          <w:lang w:eastAsia="zh-CN"/>
        </w:rPr>
      </w:pPr>
    </w:p>
    <w:p w14:paraId="05957775" w14:textId="21CD1B4C" w:rsidR="008D50BC" w:rsidRPr="008D50BC" w:rsidRDefault="008D50BC" w:rsidP="008D50BC">
      <w:pPr>
        <w:rPr>
          <w:ins w:id="40" w:author="OPPO" w:date="2021-10-12T17:12:00Z"/>
        </w:rPr>
      </w:pPr>
      <w:bookmarkStart w:id="41" w:name="_Toc21344283"/>
      <w:bookmarkStart w:id="42" w:name="_Toc29801769"/>
      <w:bookmarkStart w:id="43" w:name="_Toc29802193"/>
      <w:bookmarkStart w:id="44" w:name="_Toc29802818"/>
      <w:bookmarkStart w:id="45" w:name="_Toc36107560"/>
      <w:bookmarkStart w:id="46" w:name="_Toc37251326"/>
      <w:bookmarkStart w:id="47" w:name="_Toc45888141"/>
      <w:bookmarkStart w:id="48" w:name="_Toc45888740"/>
      <w:bookmarkStart w:id="49" w:name="_Toc61367385"/>
      <w:bookmarkStart w:id="50" w:name="_Toc61372768"/>
      <w:bookmarkStart w:id="51" w:name="_Toc68230709"/>
      <w:bookmarkStart w:id="52" w:name="_Toc69084122"/>
      <w:bookmarkStart w:id="53" w:name="_Toc75467132"/>
      <w:bookmarkStart w:id="54" w:name="_Toc76509154"/>
      <w:bookmarkStart w:id="55" w:name="_Toc76718144"/>
      <w:r w:rsidRPr="00A1115A">
        <w:t xml:space="preserve">If UE </w:t>
      </w:r>
      <w:r>
        <w:t xml:space="preserve">not indicating </w:t>
      </w:r>
      <w:r w:rsidRPr="0064411F">
        <w:rPr>
          <w:i/>
        </w:rPr>
        <w:t>Tx diversity</w:t>
      </w:r>
      <w:r w:rsidRPr="0064411F">
        <w:t xml:space="preserve"> [xx, TS 38.306]</w:t>
      </w:r>
      <w:r w:rsidR="0064411F">
        <w:t xml:space="preserve"> </w:t>
      </w:r>
      <w:r w:rsidRPr="008D50BC">
        <w:t xml:space="preserve">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6.2.1 apply for the power class as indicated by the </w:t>
      </w:r>
      <w:proofErr w:type="spellStart"/>
      <w:r w:rsidRPr="008D50BC">
        <w:rPr>
          <w:i/>
        </w:rPr>
        <w:t>ue-PowerClass</w:t>
      </w:r>
      <w:proofErr w:type="spellEnd"/>
      <w:r w:rsidRPr="008D50BC">
        <w:t xml:space="preserve"> field in capability signalling. </w:t>
      </w:r>
    </w:p>
    <w:p w14:paraId="36261CCE" w14:textId="549CF00D" w:rsidR="008D50BC" w:rsidRPr="00A1115A" w:rsidRDefault="008D50BC" w:rsidP="008D50BC">
      <w:pPr>
        <w:rPr>
          <w:lang w:eastAsia="zh-CN"/>
        </w:rPr>
      </w:pPr>
      <w:ins w:id="56" w:author="OPPO" w:date="2021-10-12T17:12: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6.2G.1 apply for the power class as indicated by the </w:t>
        </w:r>
        <w:proofErr w:type="spellStart"/>
        <w:r w:rsidRPr="008D50BC">
          <w:rPr>
            <w:i/>
          </w:rPr>
          <w:t>ue-PowerClass</w:t>
        </w:r>
        <w:proofErr w:type="spellEnd"/>
        <w:r w:rsidRPr="008D50BC">
          <w:t xml:space="preserve"> field in capability signalling.</w:t>
        </w:r>
      </w:ins>
    </w:p>
    <w:p w14:paraId="52147CE6" w14:textId="77777777" w:rsidR="008D50BC" w:rsidRPr="00A1115A" w:rsidRDefault="008D50BC" w:rsidP="008D50BC">
      <w:pPr>
        <w:pStyle w:val="3"/>
        <w:rPr>
          <w:lang w:eastAsia="zh-CN"/>
        </w:rPr>
      </w:pPr>
      <w:bookmarkStart w:id="57" w:name="_Toc83580454"/>
      <w:bookmarkStart w:id="58" w:name="_Toc84404963"/>
      <w:bookmarkStart w:id="59"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7"/>
      <w:bookmarkEnd w:id="58"/>
      <w:bookmarkEnd w:id="59"/>
    </w:p>
    <w:p w14:paraId="770862A3" w14:textId="77777777" w:rsidR="008D50BC" w:rsidRPr="00A1115A" w:rsidRDefault="008D50BC" w:rsidP="008D50BC">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17BCF450" w14:textId="77777777" w:rsidR="008D50BC" w:rsidRDefault="008D50BC" w:rsidP="008D50BC">
      <w:bookmarkStart w:id="60" w:name="_Toc21344284"/>
      <w:bookmarkStart w:id="61" w:name="_Toc29801770"/>
      <w:bookmarkStart w:id="62" w:name="_Toc29802194"/>
      <w:bookmarkStart w:id="63" w:name="_Toc29802819"/>
      <w:bookmarkStart w:id="64" w:name="_Toc36107561"/>
      <w:bookmarkStart w:id="65" w:name="_Toc37251327"/>
      <w:bookmarkStart w:id="66" w:name="_Toc45888142"/>
      <w:bookmarkStart w:id="67" w:name="_Toc45888741"/>
      <w:bookmarkStart w:id="68" w:name="_Toc61367386"/>
      <w:bookmarkStart w:id="69" w:name="_Toc61372769"/>
      <w:bookmarkStart w:id="70" w:name="_Toc68230710"/>
      <w:bookmarkStart w:id="71" w:name="_Toc69084123"/>
      <w:bookmarkStart w:id="72" w:name="_Toc75467133"/>
      <w:bookmarkStart w:id="73" w:name="_Toc76509155"/>
      <w:bookmarkStart w:id="74" w:name="_Toc76718145"/>
      <w:r w:rsidRPr="00A1115A">
        <w:t>For UE support uplink full power transmission (</w:t>
      </w:r>
      <w:proofErr w:type="spellStart"/>
      <w:r w:rsidRPr="00A1115A">
        <w:t>ULFPTx</w:t>
      </w:r>
      <w:proofErr w:type="spellEnd"/>
      <w:r w:rsidRPr="00A1115A">
        <w:t>)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6F56685" w14:textId="77777777" w:rsidR="008D50BC" w:rsidRPr="007C477E" w:rsidRDefault="008D50BC" w:rsidP="008D50BC">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7AE7791D" wp14:editId="1D1E59E1">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4F6AE4C4" w14:textId="77777777" w:rsidR="008D50BC" w:rsidRPr="00A1115A" w:rsidRDefault="008D50BC" w:rsidP="008D50BC">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2D714FC" w14:textId="23B1FA77" w:rsidR="008D50BC" w:rsidRDefault="008D50BC" w:rsidP="008D50BC">
      <w:pPr>
        <w:rPr>
          <w:ins w:id="75" w:author="OPPO" w:date="2021-10-12T17:21:00Z"/>
        </w:rPr>
      </w:pPr>
      <w:r w:rsidRPr="00A1115A">
        <w:t>If UE</w:t>
      </w:r>
      <w:ins w:id="76" w:author="OPPO" w:date="2021-10-12T17:21:00Z">
        <w:r w:rsidR="00866BF0" w:rsidRPr="00866BF0">
          <w:t xml:space="preserve"> </w:t>
        </w:r>
        <w:r w:rsidR="00866BF0">
          <w:t xml:space="preserve">not indicating </w:t>
        </w:r>
        <w:r w:rsidR="00866BF0" w:rsidRPr="00BA3C0E">
          <w:rPr>
            <w:i/>
          </w:rPr>
          <w:t>Tx diversity</w:t>
        </w:r>
        <w:r w:rsidR="00866BF0" w:rsidRPr="00BA3C0E">
          <w:t xml:space="preserve"> [xx, TS 38.306]</w:t>
        </w:r>
        <w:r w:rsidR="00866BF0"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45AEEF4D" w14:textId="246D65A9" w:rsidR="00866BF0" w:rsidRPr="00A1115A" w:rsidRDefault="00866BF0" w:rsidP="008D50BC">
      <w:ins w:id="77" w:author="OPPO" w:date="2021-10-12T17:21: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6.2G.</w:t>
        </w:r>
        <w:r>
          <w:t>2</w:t>
        </w:r>
        <w:r w:rsidRPr="008D50BC">
          <w:t xml:space="preserve"> apply for the power class as indicated by the </w:t>
        </w:r>
        <w:proofErr w:type="spellStart"/>
        <w:r w:rsidRPr="008D50BC">
          <w:rPr>
            <w:i/>
          </w:rPr>
          <w:t>ue-PowerClass</w:t>
        </w:r>
        <w:proofErr w:type="spellEnd"/>
        <w:r w:rsidRPr="008D50BC">
          <w:t xml:space="preserve"> field in capability signalling.</w:t>
        </w:r>
      </w:ins>
    </w:p>
    <w:p w14:paraId="204CE2F6" w14:textId="77777777" w:rsidR="008D50BC" w:rsidRPr="00A1115A" w:rsidRDefault="008D50BC" w:rsidP="008D50BC">
      <w:pPr>
        <w:pStyle w:val="3"/>
        <w:rPr>
          <w:lang w:eastAsia="zh-CN"/>
        </w:rPr>
      </w:pPr>
      <w:bookmarkStart w:id="78" w:name="_Toc83580455"/>
      <w:bookmarkStart w:id="79" w:name="_Toc84404964"/>
      <w:bookmarkStart w:id="80" w:name="_Toc84413573"/>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8"/>
      <w:bookmarkEnd w:id="79"/>
      <w:bookmarkEnd w:id="80"/>
    </w:p>
    <w:p w14:paraId="40ABC1EC" w14:textId="77777777" w:rsidR="008D50BC" w:rsidRPr="00A1115A" w:rsidRDefault="008D50BC" w:rsidP="008D50BC">
      <w:r w:rsidRPr="00A1115A">
        <w:t>For UE with two 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 Unless stated otherwise, an A-MPR of 0 dB shall be used.</w:t>
      </w:r>
    </w:p>
    <w:p w14:paraId="183B4A50" w14:textId="77777777" w:rsidR="008D50BC" w:rsidRPr="00A1115A" w:rsidRDefault="008D50BC" w:rsidP="008D50BC">
      <w:r w:rsidRPr="00A1115A">
        <w:t>For UE support uplink full power transmission (</w:t>
      </w:r>
      <w:proofErr w:type="spellStart"/>
      <w:r w:rsidRPr="00A1115A">
        <w:t>ULFPTx</w:t>
      </w:r>
      <w:proofErr w:type="spellEnd"/>
      <w:r w:rsidRPr="00A1115A">
        <w:t>)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59E8ECB" w14:textId="77777777" w:rsidR="008D50BC" w:rsidRPr="00A1115A" w:rsidRDefault="008D50BC" w:rsidP="008D50BC">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1ED8D046" w14:textId="13E1C2AA" w:rsidR="008D50BC" w:rsidRDefault="008D50BC" w:rsidP="008D50BC">
      <w:pPr>
        <w:rPr>
          <w:ins w:id="81" w:author="OPPO" w:date="2021-10-12T17:22:00Z"/>
        </w:rPr>
      </w:pPr>
      <w:r w:rsidRPr="00A1115A">
        <w:t xml:space="preserve">If UE </w:t>
      </w:r>
      <w:ins w:id="82" w:author="OPPO" w:date="2021-10-12T17:21:00Z">
        <w:r w:rsidR="00866BF0">
          <w:t xml:space="preserve">not indicating </w:t>
        </w:r>
        <w:r w:rsidR="00866BF0" w:rsidRPr="00BA3C0E">
          <w:rPr>
            <w:i/>
          </w:rPr>
          <w:t>Tx diversity</w:t>
        </w:r>
        <w:r w:rsidR="00866BF0" w:rsidRPr="00BA3C0E">
          <w:t xml:space="preserve"> [xx, TS 38.306]</w:t>
        </w:r>
        <w:r w:rsidR="00866BF0"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w:t>
      </w:r>
      <w:del w:id="83" w:author="OPPO" w:date="2021-10-12T17:22:00Z">
        <w:r w:rsidRPr="00A1115A" w:rsidDel="00866BF0">
          <w:delText xml:space="preserve">4 </w:delText>
        </w:r>
      </w:del>
      <w:ins w:id="84" w:author="OPPO" w:date="2021-10-12T17:22:00Z">
        <w:r w:rsidR="00866BF0">
          <w:t>3</w:t>
        </w:r>
        <w:r w:rsidR="00866BF0" w:rsidRPr="00A1115A">
          <w:t xml:space="preserve"> </w:t>
        </w:r>
      </w:ins>
      <w:r w:rsidRPr="00A1115A">
        <w:t xml:space="preserve">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1A6A6497" w14:textId="56F5A50F" w:rsidR="00866BF0" w:rsidRPr="00A1115A" w:rsidRDefault="00866BF0" w:rsidP="008D50BC">
      <w:ins w:id="85" w:author="OPPO" w:date="2021-10-12T17:22:00Z">
        <w:r w:rsidRPr="008D50BC">
          <w:lastRenderedPageBreak/>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6.2G.</w:t>
        </w:r>
        <w:r>
          <w:t>3</w:t>
        </w:r>
        <w:r w:rsidRPr="008D50BC">
          <w:t xml:space="preserve"> apply for the power class as indicated by the </w:t>
        </w:r>
        <w:proofErr w:type="spellStart"/>
        <w:r w:rsidRPr="008D50BC">
          <w:rPr>
            <w:i/>
          </w:rPr>
          <w:t>ue-PowerClass</w:t>
        </w:r>
        <w:proofErr w:type="spellEnd"/>
        <w:r w:rsidRPr="008D50BC">
          <w:t xml:space="preserve"> field in capability signalling.</w:t>
        </w:r>
      </w:ins>
    </w:p>
    <w:p w14:paraId="7EBACEB0" w14:textId="77777777" w:rsidR="008D50BC" w:rsidRPr="00A1115A" w:rsidRDefault="008D50BC" w:rsidP="008D50BC">
      <w:pPr>
        <w:pStyle w:val="3"/>
        <w:rPr>
          <w:lang w:eastAsia="zh-CN"/>
        </w:rPr>
      </w:pPr>
      <w:bookmarkStart w:id="86" w:name="_Toc21344285"/>
      <w:bookmarkStart w:id="87" w:name="_Toc29801771"/>
      <w:bookmarkStart w:id="88" w:name="_Toc29802195"/>
      <w:bookmarkStart w:id="89" w:name="_Toc29802820"/>
      <w:bookmarkStart w:id="90" w:name="_Toc36107562"/>
      <w:bookmarkStart w:id="91" w:name="_Toc37251328"/>
      <w:bookmarkStart w:id="92" w:name="_Toc45888143"/>
      <w:bookmarkStart w:id="93" w:name="_Toc45888742"/>
      <w:bookmarkStart w:id="94" w:name="_Toc61367387"/>
      <w:bookmarkStart w:id="95" w:name="_Toc61372770"/>
      <w:bookmarkStart w:id="96" w:name="_Toc68230711"/>
      <w:bookmarkStart w:id="97" w:name="_Toc69084124"/>
      <w:bookmarkStart w:id="98" w:name="_Toc75467134"/>
      <w:bookmarkStart w:id="99" w:name="_Toc76509156"/>
      <w:bookmarkStart w:id="100" w:name="_Toc76718146"/>
      <w:bookmarkStart w:id="101" w:name="_Toc83580456"/>
      <w:bookmarkStart w:id="102" w:name="_Toc84404965"/>
      <w:bookmarkStart w:id="103" w:name="_Toc84413574"/>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F983E28" w14:textId="77777777" w:rsidR="008D50BC" w:rsidRPr="00A1115A" w:rsidRDefault="008D50BC" w:rsidP="008D50BC">
      <w:r w:rsidRPr="00A1115A">
        <w:t>For UE supporting UL MIMO, the transmitted power is configured per each UE.</w:t>
      </w:r>
    </w:p>
    <w:p w14:paraId="6E95670F" w14:textId="77777777" w:rsidR="008D50BC" w:rsidRPr="00A1115A" w:rsidRDefault="008D50BC" w:rsidP="008D50BC">
      <w:r w:rsidRPr="00A1115A">
        <w:rPr>
          <w:rFonts w:hint="eastAsia"/>
        </w:rPr>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749FA52E" w14:textId="77777777" w:rsidR="008D50BC" w:rsidRPr="00A1115A" w:rsidRDefault="008D50BC" w:rsidP="008D50BC">
      <w:pPr>
        <w:pStyle w:val="B1"/>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p>
    <w:p w14:paraId="2B90C3EF" w14:textId="77777777" w:rsidR="008D50BC" w:rsidRPr="00A1115A" w:rsidRDefault="008D50BC" w:rsidP="008D50BC">
      <w:pPr>
        <w:pStyle w:val="B1"/>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6BB962CA" w14:textId="77777777" w:rsidR="008D50BC" w:rsidRPr="00A1115A" w:rsidRDefault="008D50BC" w:rsidP="008D50BC">
      <w:pPr>
        <w:pStyle w:val="B1"/>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420FDDB6" w14:textId="77777777" w:rsidR="008D50BC" w:rsidRPr="00A1115A" w:rsidRDefault="008D50BC" w:rsidP="008D50BC">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75B9728B" w14:textId="77777777" w:rsidR="008D50BC" w:rsidRPr="00A1115A" w:rsidRDefault="008D50BC" w:rsidP="008D50BC">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666C401F" w14:textId="77777777" w:rsidR="008D50BC" w:rsidRPr="00A1115A" w:rsidRDefault="008D50BC" w:rsidP="008D50BC">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61E4C864" w14:textId="77777777" w:rsidR="008D50BC" w:rsidRPr="00A1115A" w:rsidRDefault="008D50BC" w:rsidP="008D50BC">
      <w:r w:rsidRPr="00A1115A">
        <w:t>For UE with two 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20E88A15" w14:textId="77777777" w:rsidR="008D50BC" w:rsidRPr="00A1115A" w:rsidRDefault="008D50BC" w:rsidP="008D50BC">
      <w:pPr>
        <w:rPr>
          <w:lang w:eastAsia="zh-CN"/>
        </w:rPr>
      </w:pPr>
      <w:r w:rsidRPr="00A1115A">
        <w:t>For UE support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140614BC" w14:textId="77777777" w:rsidR="008D50BC" w:rsidRPr="00A1115A" w:rsidRDefault="008D50BC" w:rsidP="008D50BC">
      <w:pPr>
        <w:pStyle w:val="TH"/>
      </w:pPr>
      <w:r w:rsidRPr="00A1115A">
        <w:t xml:space="preserve">Table </w:t>
      </w:r>
      <w:r w:rsidRPr="00A1115A">
        <w:rPr>
          <w:rFonts w:hint="eastAsia"/>
          <w:lang w:eastAsia="zh-CN"/>
        </w:rPr>
        <w:t>6.2D.4-1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8D50BC" w:rsidRPr="00A1115A" w14:paraId="34FDE4F0" w14:textId="77777777" w:rsidTr="00BA3C0E">
        <w:trPr>
          <w:trHeight w:val="240"/>
          <w:jc w:val="center"/>
        </w:trPr>
        <w:tc>
          <w:tcPr>
            <w:tcW w:w="1955" w:type="dxa"/>
            <w:shd w:val="clear" w:color="auto" w:fill="auto"/>
            <w:vAlign w:val="center"/>
          </w:tcPr>
          <w:p w14:paraId="48562040" w14:textId="77777777" w:rsidR="008D50BC" w:rsidRPr="00A1115A" w:rsidRDefault="008D50BC" w:rsidP="00BA3C0E">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(dBm)</w:t>
            </w:r>
          </w:p>
        </w:tc>
        <w:tc>
          <w:tcPr>
            <w:tcW w:w="2081" w:type="dxa"/>
            <w:shd w:val="clear" w:color="auto" w:fill="auto"/>
            <w:vAlign w:val="center"/>
          </w:tcPr>
          <w:p w14:paraId="2B201AAE" w14:textId="77777777" w:rsidR="008D50BC" w:rsidRPr="00A1115A" w:rsidRDefault="008D50BC" w:rsidP="00BA3C0E">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09AC607A" w14:textId="77777777" w:rsidR="008D50BC" w:rsidRPr="00A1115A" w:rsidRDefault="008D50BC" w:rsidP="00BA3C0E">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8D50BC" w:rsidRPr="00A1115A" w14:paraId="2F2A7743" w14:textId="77777777" w:rsidTr="00BA3C0E">
        <w:trPr>
          <w:trHeight w:val="240"/>
          <w:jc w:val="center"/>
        </w:trPr>
        <w:tc>
          <w:tcPr>
            <w:tcW w:w="1955" w:type="dxa"/>
            <w:shd w:val="clear" w:color="auto" w:fill="auto"/>
            <w:vAlign w:val="center"/>
          </w:tcPr>
          <w:p w14:paraId="0B44A302" w14:textId="77777777" w:rsidR="008D50BC" w:rsidRPr="00A1115A" w:rsidRDefault="008D50BC" w:rsidP="00BA3C0E">
            <w:pPr>
              <w:pStyle w:val="TAC"/>
              <w:rPr>
                <w:rFonts w:eastAsia="CG Times (WN)" w:cs="Arial"/>
              </w:rPr>
            </w:pP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hint="eastAsia"/>
              </w:rPr>
              <w:t xml:space="preserve"> =</w:t>
            </w:r>
            <w:r w:rsidRPr="00A1115A">
              <w:rPr>
                <w:rFonts w:eastAsia="CG Times (WN)" w:cs="Arial"/>
              </w:rPr>
              <w:t xml:space="preserve"> </w:t>
            </w:r>
            <w:r w:rsidRPr="00A1115A">
              <w:rPr>
                <w:rFonts w:eastAsia="CG Times (WN)" w:cs="Arial" w:hint="eastAsia"/>
              </w:rPr>
              <w:t>26</w:t>
            </w:r>
          </w:p>
        </w:tc>
        <w:tc>
          <w:tcPr>
            <w:tcW w:w="2081" w:type="dxa"/>
            <w:shd w:val="clear" w:color="auto" w:fill="auto"/>
          </w:tcPr>
          <w:p w14:paraId="632E32B4" w14:textId="77777777" w:rsidR="008D50BC" w:rsidRPr="00A1115A" w:rsidRDefault="008D50BC" w:rsidP="00BA3C0E">
            <w:pPr>
              <w:pStyle w:val="TAC"/>
              <w:rPr>
                <w:rFonts w:eastAsia="CG Times (WN)" w:cs="Arial"/>
              </w:rPr>
            </w:pPr>
            <w:r w:rsidRPr="00A1115A">
              <w:rPr>
                <w:rFonts w:eastAsia="CG Times (WN)" w:cs="Arial" w:hint="eastAsia"/>
              </w:rPr>
              <w:t>3.0</w:t>
            </w:r>
          </w:p>
        </w:tc>
        <w:tc>
          <w:tcPr>
            <w:tcW w:w="2090" w:type="dxa"/>
          </w:tcPr>
          <w:p w14:paraId="7E5C1F52" w14:textId="77777777" w:rsidR="008D50BC" w:rsidRPr="00A1115A" w:rsidRDefault="008D50BC" w:rsidP="00BA3C0E">
            <w:pPr>
              <w:pStyle w:val="TAC"/>
              <w:rPr>
                <w:rFonts w:eastAsia="CG Times (WN)" w:cs="Arial"/>
              </w:rPr>
            </w:pPr>
            <w:r w:rsidRPr="00A1115A">
              <w:rPr>
                <w:rFonts w:eastAsia="CG Times (WN)" w:cs="Arial"/>
              </w:rPr>
              <w:t>2.0</w:t>
            </w:r>
          </w:p>
        </w:tc>
      </w:tr>
      <w:tr w:rsidR="008D50BC" w:rsidRPr="00A1115A" w14:paraId="30A3F343" w14:textId="77777777" w:rsidTr="00BA3C0E">
        <w:trPr>
          <w:trHeight w:val="240"/>
          <w:jc w:val="center"/>
        </w:trPr>
        <w:tc>
          <w:tcPr>
            <w:tcW w:w="1955" w:type="dxa"/>
            <w:shd w:val="clear" w:color="auto" w:fill="auto"/>
            <w:vAlign w:val="center"/>
          </w:tcPr>
          <w:p w14:paraId="0B2E2387" w14:textId="77777777" w:rsidR="008D50BC" w:rsidRPr="00A1115A" w:rsidRDefault="008D50BC" w:rsidP="00BA3C0E">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6</w:t>
            </w:r>
          </w:p>
        </w:tc>
        <w:tc>
          <w:tcPr>
            <w:tcW w:w="2081" w:type="dxa"/>
            <w:shd w:val="clear" w:color="auto" w:fill="auto"/>
          </w:tcPr>
          <w:p w14:paraId="0415B1E3" w14:textId="77777777" w:rsidR="008D50BC" w:rsidRPr="00A1115A" w:rsidRDefault="008D50BC" w:rsidP="00BA3C0E">
            <w:pPr>
              <w:pStyle w:val="TAC"/>
              <w:rPr>
                <w:rFonts w:eastAsia="CG Times (WN)" w:cs="Arial"/>
              </w:rPr>
            </w:pPr>
            <w:r w:rsidRPr="00A1115A">
              <w:rPr>
                <w:rFonts w:eastAsia="CG Times (WN)" w:cs="Arial" w:hint="eastAsia"/>
              </w:rPr>
              <w:t>3.0</w:t>
            </w:r>
          </w:p>
        </w:tc>
        <w:tc>
          <w:tcPr>
            <w:tcW w:w="2090" w:type="dxa"/>
            <w:shd w:val="clear" w:color="auto" w:fill="auto"/>
          </w:tcPr>
          <w:p w14:paraId="4F55FBA6" w14:textId="77777777" w:rsidR="008D50BC" w:rsidRPr="00A1115A" w:rsidRDefault="008D50BC" w:rsidP="00BA3C0E">
            <w:pPr>
              <w:pStyle w:val="TAC"/>
              <w:rPr>
                <w:rFonts w:eastAsia="CG Times (WN)" w:cs="Arial"/>
              </w:rPr>
            </w:pPr>
            <w:r w:rsidRPr="00A1115A">
              <w:rPr>
                <w:rFonts w:eastAsia="CG Times (WN)" w:cs="Arial" w:hint="eastAsia"/>
              </w:rPr>
              <w:t>2.0</w:t>
            </w:r>
          </w:p>
        </w:tc>
      </w:tr>
      <w:tr w:rsidR="008D50BC" w:rsidRPr="00A1115A" w14:paraId="76E51BB7" w14:textId="77777777" w:rsidTr="00BA3C0E">
        <w:trPr>
          <w:trHeight w:val="240"/>
          <w:jc w:val="center"/>
        </w:trPr>
        <w:tc>
          <w:tcPr>
            <w:tcW w:w="1955" w:type="dxa"/>
            <w:shd w:val="clear" w:color="auto" w:fill="auto"/>
            <w:vAlign w:val="center"/>
          </w:tcPr>
          <w:p w14:paraId="1CB810A8" w14:textId="77777777" w:rsidR="008D50BC" w:rsidRPr="00A1115A" w:rsidRDefault="008D50BC" w:rsidP="00BA3C0E">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5C63C32A" w14:textId="77777777" w:rsidR="008D50BC" w:rsidRPr="00A1115A" w:rsidRDefault="008D50BC" w:rsidP="00BA3C0E">
            <w:pPr>
              <w:pStyle w:val="TAC"/>
              <w:rPr>
                <w:rFonts w:eastAsia="CG Times (WN)" w:cs="Arial"/>
              </w:rPr>
            </w:pPr>
            <w:r w:rsidRPr="00A1115A">
              <w:rPr>
                <w:rFonts w:eastAsia="CG Times (WN)" w:cs="Arial"/>
              </w:rPr>
              <w:t>5.0</w:t>
            </w:r>
          </w:p>
        </w:tc>
        <w:tc>
          <w:tcPr>
            <w:tcW w:w="2090" w:type="dxa"/>
            <w:shd w:val="clear" w:color="auto" w:fill="auto"/>
          </w:tcPr>
          <w:p w14:paraId="7A42FCB1" w14:textId="77777777" w:rsidR="008D50BC" w:rsidRPr="00A1115A" w:rsidRDefault="008D50BC" w:rsidP="00BA3C0E">
            <w:pPr>
              <w:pStyle w:val="TAC"/>
              <w:rPr>
                <w:rFonts w:eastAsia="CG Times (WN)" w:cs="Arial"/>
              </w:rPr>
            </w:pPr>
            <w:r w:rsidRPr="00A1115A">
              <w:rPr>
                <w:rFonts w:eastAsia="CG Times (WN)" w:cs="Arial"/>
              </w:rPr>
              <w:t>2.0</w:t>
            </w:r>
          </w:p>
        </w:tc>
      </w:tr>
      <w:tr w:rsidR="008D50BC" w:rsidRPr="00A1115A" w14:paraId="2890D5B3" w14:textId="77777777" w:rsidTr="00BA3C0E">
        <w:trPr>
          <w:trHeight w:val="255"/>
          <w:jc w:val="center"/>
        </w:trPr>
        <w:tc>
          <w:tcPr>
            <w:tcW w:w="1955" w:type="dxa"/>
            <w:shd w:val="clear" w:color="auto" w:fill="auto"/>
            <w:vAlign w:val="center"/>
          </w:tcPr>
          <w:p w14:paraId="4E6540C7" w14:textId="77777777" w:rsidR="008D50BC" w:rsidRPr="00A1115A" w:rsidRDefault="008D50BC" w:rsidP="00BA3C0E">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1D72F187" w14:textId="77777777" w:rsidR="008D50BC" w:rsidRPr="00A1115A" w:rsidRDefault="008D50BC" w:rsidP="00BA3C0E">
            <w:pPr>
              <w:pStyle w:val="TAC"/>
              <w:rPr>
                <w:rFonts w:eastAsia="CG Times (WN)" w:cs="Arial"/>
              </w:rPr>
            </w:pPr>
            <w:r w:rsidRPr="00A1115A">
              <w:rPr>
                <w:rFonts w:eastAsia="CG Times (WN)" w:cs="Arial"/>
              </w:rPr>
              <w:t>5.0</w:t>
            </w:r>
          </w:p>
        </w:tc>
        <w:tc>
          <w:tcPr>
            <w:tcW w:w="2090" w:type="dxa"/>
            <w:shd w:val="clear" w:color="auto" w:fill="auto"/>
          </w:tcPr>
          <w:p w14:paraId="5DA89CB6" w14:textId="77777777" w:rsidR="008D50BC" w:rsidRPr="00A1115A" w:rsidRDefault="008D50BC" w:rsidP="00BA3C0E">
            <w:pPr>
              <w:pStyle w:val="TAC"/>
              <w:rPr>
                <w:rFonts w:eastAsia="CG Times (WN)" w:cs="Arial"/>
              </w:rPr>
            </w:pPr>
            <w:r w:rsidRPr="00A1115A">
              <w:rPr>
                <w:rFonts w:eastAsia="CG Times (WN)" w:cs="Arial"/>
              </w:rPr>
              <w:t>3.0</w:t>
            </w:r>
          </w:p>
        </w:tc>
      </w:tr>
      <w:tr w:rsidR="008D50BC" w:rsidRPr="00A1115A" w14:paraId="4F67C2B0" w14:textId="77777777" w:rsidTr="00BA3C0E">
        <w:trPr>
          <w:trHeight w:val="255"/>
          <w:jc w:val="center"/>
        </w:trPr>
        <w:tc>
          <w:tcPr>
            <w:tcW w:w="1955" w:type="dxa"/>
            <w:shd w:val="clear" w:color="auto" w:fill="auto"/>
            <w:vAlign w:val="center"/>
          </w:tcPr>
          <w:p w14:paraId="5762F6DD" w14:textId="77777777" w:rsidR="008D50BC" w:rsidRPr="00A1115A" w:rsidDel="00D96763" w:rsidRDefault="008D50BC" w:rsidP="00BA3C0E">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0AA55707" w14:textId="77777777" w:rsidR="008D50BC" w:rsidRPr="00A1115A" w:rsidRDefault="008D50BC" w:rsidP="00BA3C0E">
            <w:pPr>
              <w:pStyle w:val="TAC"/>
              <w:rPr>
                <w:rFonts w:eastAsia="CG Times (WN)" w:cs="Arial"/>
              </w:rPr>
            </w:pPr>
            <w:r w:rsidRPr="00A1115A">
              <w:rPr>
                <w:rFonts w:eastAsia="CG Times (WN)" w:cs="Arial"/>
              </w:rPr>
              <w:t>6.0</w:t>
            </w:r>
          </w:p>
        </w:tc>
        <w:tc>
          <w:tcPr>
            <w:tcW w:w="2090" w:type="dxa"/>
            <w:shd w:val="clear" w:color="auto" w:fill="auto"/>
          </w:tcPr>
          <w:p w14:paraId="040859C0" w14:textId="77777777" w:rsidR="008D50BC" w:rsidRPr="00A1115A" w:rsidRDefault="008D50BC" w:rsidP="00BA3C0E">
            <w:pPr>
              <w:pStyle w:val="TAC"/>
              <w:rPr>
                <w:rFonts w:eastAsia="CG Times (WN)" w:cs="Arial"/>
              </w:rPr>
            </w:pPr>
            <w:r w:rsidRPr="00A1115A">
              <w:rPr>
                <w:rFonts w:eastAsia="CG Times (WN)" w:cs="Arial"/>
              </w:rPr>
              <w:t>4.0</w:t>
            </w:r>
          </w:p>
        </w:tc>
      </w:tr>
      <w:tr w:rsidR="008D50BC" w:rsidRPr="00A1115A" w14:paraId="32375382" w14:textId="77777777" w:rsidTr="00BA3C0E">
        <w:trPr>
          <w:trHeight w:val="247"/>
          <w:jc w:val="center"/>
        </w:trPr>
        <w:tc>
          <w:tcPr>
            <w:tcW w:w="1955" w:type="dxa"/>
            <w:shd w:val="clear" w:color="auto" w:fill="auto"/>
            <w:vAlign w:val="center"/>
          </w:tcPr>
          <w:p w14:paraId="5AA4ACA8" w14:textId="77777777" w:rsidR="008D50BC" w:rsidRPr="00A1115A" w:rsidRDefault="008D50BC" w:rsidP="00BA3C0E">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7A80973F" w14:textId="77777777" w:rsidR="008D50BC" w:rsidRPr="00A1115A" w:rsidRDefault="008D50BC" w:rsidP="00BA3C0E">
            <w:pPr>
              <w:pStyle w:val="TAC"/>
              <w:rPr>
                <w:rFonts w:eastAsia="CG Times (WN)" w:cs="Arial"/>
              </w:rPr>
            </w:pPr>
            <w:r w:rsidRPr="00A1115A">
              <w:rPr>
                <w:rFonts w:eastAsia="CG Times (WN)" w:cs="Arial"/>
              </w:rPr>
              <w:t>5.0</w:t>
            </w:r>
          </w:p>
        </w:tc>
      </w:tr>
      <w:tr w:rsidR="008D50BC" w:rsidRPr="00A1115A" w14:paraId="72B887E7" w14:textId="77777777" w:rsidTr="00BA3C0E">
        <w:trPr>
          <w:trHeight w:val="225"/>
          <w:jc w:val="center"/>
        </w:trPr>
        <w:tc>
          <w:tcPr>
            <w:tcW w:w="1955" w:type="dxa"/>
            <w:shd w:val="clear" w:color="auto" w:fill="auto"/>
            <w:vAlign w:val="center"/>
          </w:tcPr>
          <w:p w14:paraId="0F8B7361" w14:textId="77777777" w:rsidR="008D50BC" w:rsidRPr="00A1115A" w:rsidRDefault="008D50BC" w:rsidP="00BA3C0E">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73D5F8D9" w14:textId="77777777" w:rsidR="008D50BC" w:rsidRPr="00A1115A" w:rsidRDefault="008D50BC" w:rsidP="00BA3C0E">
            <w:pPr>
              <w:pStyle w:val="TAC"/>
              <w:rPr>
                <w:rFonts w:eastAsia="CG Times (WN)" w:cs="Arial"/>
              </w:rPr>
            </w:pPr>
            <w:r w:rsidRPr="00A1115A">
              <w:rPr>
                <w:rFonts w:eastAsia="CG Times (WN)" w:cs="Arial"/>
              </w:rPr>
              <w:t>6.0</w:t>
            </w:r>
          </w:p>
        </w:tc>
      </w:tr>
      <w:tr w:rsidR="008D50BC" w:rsidRPr="00A1115A" w14:paraId="751B455B" w14:textId="77777777" w:rsidTr="00BA3C0E">
        <w:trPr>
          <w:trHeight w:val="225"/>
          <w:jc w:val="center"/>
        </w:trPr>
        <w:tc>
          <w:tcPr>
            <w:tcW w:w="1955" w:type="dxa"/>
            <w:shd w:val="clear" w:color="auto" w:fill="auto"/>
            <w:vAlign w:val="center"/>
          </w:tcPr>
          <w:p w14:paraId="2C42987D" w14:textId="77777777" w:rsidR="008D50BC" w:rsidRPr="00A1115A" w:rsidRDefault="008D50BC" w:rsidP="00BA3C0E">
            <w:pPr>
              <w:pStyle w:val="TAC"/>
              <w:rPr>
                <w:rFonts w:eastAsia="CG Times (WN)" w:cs="Arial"/>
              </w:rPr>
            </w:pPr>
            <w:r w:rsidRPr="00A1115A">
              <w:rPr>
                <w:rFonts w:eastAsia="CG Times (WN)" w:cs="Arial"/>
              </w:rPr>
              <w:t xml:space="preserve">-40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11E0B8B9" w14:textId="77777777" w:rsidR="008D50BC" w:rsidRPr="00A1115A" w:rsidRDefault="008D50BC" w:rsidP="00BA3C0E">
            <w:pPr>
              <w:pStyle w:val="TAC"/>
              <w:rPr>
                <w:rFonts w:eastAsia="CG Times (WN)" w:cs="Arial"/>
              </w:rPr>
            </w:pPr>
            <w:r w:rsidRPr="00A1115A">
              <w:rPr>
                <w:rFonts w:eastAsia="CG Times (WN)" w:cs="Arial"/>
              </w:rPr>
              <w:t>7.0</w:t>
            </w:r>
          </w:p>
        </w:tc>
      </w:tr>
    </w:tbl>
    <w:p w14:paraId="32409E15" w14:textId="77777777" w:rsidR="008D50BC" w:rsidRPr="00A1115A" w:rsidRDefault="008D50BC" w:rsidP="008D50BC">
      <w:pPr>
        <w:rPr>
          <w:lang w:val="en-US"/>
        </w:rPr>
      </w:pPr>
    </w:p>
    <w:p w14:paraId="73FD665D" w14:textId="28CA1E39" w:rsidR="008D50BC" w:rsidRDefault="008D50BC" w:rsidP="008D50BC">
      <w:pPr>
        <w:rPr>
          <w:ins w:id="104" w:author="OPPO" w:date="2021-10-12T17:22:00Z"/>
        </w:rPr>
      </w:pPr>
      <w:r w:rsidRPr="00A1115A">
        <w:t xml:space="preserve">If UE </w:t>
      </w:r>
      <w:ins w:id="105" w:author="OPPO" w:date="2021-10-12T17:22:00Z">
        <w:r w:rsidR="00866BF0">
          <w:t xml:space="preserve">not indicating </w:t>
        </w:r>
        <w:r w:rsidR="00866BF0" w:rsidRPr="00BA3C0E">
          <w:rPr>
            <w:i/>
          </w:rPr>
          <w:t>Tx diversity</w:t>
        </w:r>
        <w:r w:rsidR="00866BF0" w:rsidRPr="00BA3C0E">
          <w:t xml:space="preserve"> [xx, TS 38.306]</w:t>
        </w:r>
        <w:r w:rsidR="00866BF0"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5BBDB745" w14:textId="6CF62827" w:rsidR="00866BF0" w:rsidRPr="00A1115A" w:rsidRDefault="00866BF0" w:rsidP="008D50BC">
      <w:ins w:id="106" w:author="OPPO" w:date="2021-10-12T17:22: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6.2G.</w:t>
        </w:r>
        <w:r>
          <w:t>4</w:t>
        </w:r>
        <w:r w:rsidRPr="008D50BC">
          <w:t xml:space="preserve"> apply for the power class as indicated by the </w:t>
        </w:r>
        <w:proofErr w:type="spellStart"/>
        <w:r w:rsidRPr="008D50BC">
          <w:rPr>
            <w:i/>
          </w:rPr>
          <w:t>ue-PowerClass</w:t>
        </w:r>
        <w:proofErr w:type="spellEnd"/>
        <w:r w:rsidRPr="008D50BC">
          <w:t xml:space="preserve"> field in capability signalling.</w:t>
        </w:r>
      </w:ins>
    </w:p>
    <w:p w14:paraId="60E2BF7C" w14:textId="77777777" w:rsidR="003A3284" w:rsidRPr="008D50BC" w:rsidRDefault="003A3284" w:rsidP="008B0D2B">
      <w:pPr>
        <w:pStyle w:val="B1"/>
        <w:rPr>
          <w:lang w:eastAsia="zh-CN"/>
        </w:rPr>
      </w:pPr>
    </w:p>
    <w:p w14:paraId="75D8E01F" w14:textId="67C2CABD" w:rsidR="00C52494" w:rsidRPr="00B255E8" w:rsidRDefault="00C52494" w:rsidP="00C5249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sidR="00CF0724">
        <w:rPr>
          <w:rFonts w:ascii="Calibri" w:hAnsi="Calibri" w:cs="Calibri"/>
          <w:b/>
          <w:noProof/>
          <w:snapToGrid w:val="0"/>
          <w:color w:val="FF0000"/>
          <w:sz w:val="28"/>
          <w:lang w:eastAsia="zh-CN"/>
        </w:rPr>
        <w:t>U</w:t>
      </w:r>
      <w:r w:rsidR="00CF0724">
        <w:rPr>
          <w:rFonts w:ascii="Calibri" w:hAnsi="Calibri" w:cs="Calibri" w:hint="eastAsia"/>
          <w:b/>
          <w:noProof/>
          <w:snapToGrid w:val="0"/>
          <w:color w:val="FF0000"/>
          <w:sz w:val="28"/>
          <w:lang w:eastAsia="zh-CN"/>
        </w:rPr>
        <w:t>n</w:t>
      </w:r>
      <w:r w:rsidR="00CF0724">
        <w:rPr>
          <w:rFonts w:ascii="Calibri" w:hAnsi="Calibri" w:cs="Calibri"/>
          <w:b/>
          <w:noProof/>
          <w:snapToGrid w:val="0"/>
          <w:color w:val="FF0000"/>
          <w:sz w:val="28"/>
          <w:lang w:eastAsia="zh-CN"/>
        </w:rPr>
        <w:t>c</w:t>
      </w:r>
      <w:r>
        <w:rPr>
          <w:rFonts w:ascii="Calibri" w:hAnsi="Calibri" w:cs="Calibri"/>
          <w:b/>
          <w:noProof/>
          <w:snapToGrid w:val="0"/>
          <w:color w:val="FF0000"/>
          <w:sz w:val="28"/>
          <w:lang w:eastAsia="zh-CN"/>
        </w:rPr>
        <w:t>hange</w:t>
      </w:r>
      <w:r w:rsidR="00CF0724">
        <w:rPr>
          <w:rFonts w:ascii="Calibri" w:hAnsi="Calibri" w:cs="Calibri"/>
          <w:b/>
          <w:noProof/>
          <w:snapToGrid w:val="0"/>
          <w:color w:val="FF0000"/>
          <w:sz w:val="28"/>
          <w:lang w:eastAsia="zh-CN"/>
        </w:rPr>
        <w:t>d section omitted</w:t>
      </w:r>
      <w:r w:rsidRPr="00B255E8">
        <w:rPr>
          <w:rFonts w:ascii="Calibri" w:hAnsi="Calibri" w:cs="Calibri"/>
          <w:b/>
          <w:noProof/>
          <w:snapToGrid w:val="0"/>
          <w:color w:val="FF0000"/>
          <w:sz w:val="28"/>
          <w:lang w:eastAsia="zh-CN"/>
        </w:rPr>
        <w:t>&gt;</w:t>
      </w:r>
    </w:p>
    <w:p w14:paraId="59686240" w14:textId="77777777" w:rsidR="00CF0724" w:rsidRPr="00A1115A" w:rsidRDefault="00CF0724" w:rsidP="00CF0724">
      <w:pPr>
        <w:pStyle w:val="2"/>
      </w:pPr>
      <w:bookmarkStart w:id="107" w:name="_Toc45888212"/>
      <w:bookmarkStart w:id="108" w:name="_Toc45888811"/>
      <w:bookmarkStart w:id="109" w:name="_Toc61367476"/>
      <w:bookmarkStart w:id="110" w:name="_Toc61372859"/>
      <w:bookmarkStart w:id="111" w:name="_Toc68230806"/>
      <w:bookmarkStart w:id="112" w:name="_Toc69084219"/>
      <w:bookmarkStart w:id="113" w:name="_Toc75467229"/>
      <w:bookmarkStart w:id="114" w:name="_Toc76509251"/>
      <w:bookmarkStart w:id="115" w:name="_Toc76718241"/>
      <w:bookmarkStart w:id="116" w:name="_Toc83580562"/>
      <w:bookmarkStart w:id="117" w:name="_Toc84405071"/>
      <w:bookmarkStart w:id="118" w:name="_Toc84413680"/>
      <w:r w:rsidRPr="00A1115A">
        <w:t>6.3D</w:t>
      </w:r>
      <w:r w:rsidRPr="00A1115A">
        <w:tab/>
        <w:t>Output power dynamics for UL MIMO</w:t>
      </w:r>
      <w:bookmarkEnd w:id="107"/>
      <w:bookmarkEnd w:id="108"/>
      <w:bookmarkEnd w:id="109"/>
      <w:bookmarkEnd w:id="110"/>
      <w:bookmarkEnd w:id="111"/>
      <w:bookmarkEnd w:id="112"/>
      <w:bookmarkEnd w:id="113"/>
      <w:bookmarkEnd w:id="114"/>
      <w:bookmarkEnd w:id="115"/>
      <w:bookmarkEnd w:id="116"/>
      <w:bookmarkEnd w:id="117"/>
      <w:bookmarkEnd w:id="118"/>
    </w:p>
    <w:p w14:paraId="148E0D0A" w14:textId="77777777" w:rsidR="00CF0724" w:rsidRPr="00A1115A" w:rsidRDefault="00CF0724" w:rsidP="00CF0724">
      <w:pPr>
        <w:pStyle w:val="3"/>
      </w:pPr>
      <w:bookmarkStart w:id="119" w:name="_Toc21344322"/>
      <w:bookmarkStart w:id="120" w:name="_Toc29801808"/>
      <w:bookmarkStart w:id="121" w:name="_Toc29802232"/>
      <w:bookmarkStart w:id="122" w:name="_Toc29802857"/>
      <w:bookmarkStart w:id="123" w:name="_Toc36107599"/>
      <w:bookmarkStart w:id="124" w:name="_Toc37251365"/>
      <w:bookmarkStart w:id="125" w:name="_Toc45888213"/>
      <w:bookmarkStart w:id="126" w:name="_Toc45888812"/>
      <w:bookmarkStart w:id="127" w:name="_Toc61367477"/>
      <w:bookmarkStart w:id="128" w:name="_Toc61372860"/>
      <w:bookmarkStart w:id="129" w:name="_Toc68230807"/>
      <w:bookmarkStart w:id="130" w:name="_Toc69084220"/>
      <w:bookmarkStart w:id="131" w:name="_Toc75467230"/>
      <w:bookmarkStart w:id="132" w:name="_Toc76509252"/>
      <w:bookmarkStart w:id="133" w:name="_Toc76718242"/>
      <w:bookmarkStart w:id="134" w:name="_Toc83580563"/>
      <w:bookmarkStart w:id="135" w:name="_Toc84405072"/>
      <w:bookmarkStart w:id="136" w:name="_Toc84413681"/>
      <w:r w:rsidRPr="00A1115A">
        <w:t>6.3D.1</w:t>
      </w:r>
      <w:r w:rsidRPr="00A1115A">
        <w:tab/>
        <w:t>Minimum output power for UL MIMO</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896FFAB" w14:textId="77777777" w:rsidR="00CF0724" w:rsidRPr="00A1115A" w:rsidRDefault="00CF0724" w:rsidP="00CF0724">
      <w:r w:rsidRPr="00A1115A">
        <w:t xml:space="preserve">For UE with two transmit antenna connectors in closed-loop spatial multiplexing scheme, the minimum output power is defined as the sum of the mean power from both transmit connector in one sub-frame (1 </w:t>
      </w:r>
      <w:proofErr w:type="spellStart"/>
      <w:r w:rsidRPr="00A1115A">
        <w:t>ms</w:t>
      </w:r>
      <w:proofErr w:type="spellEnd"/>
      <w:r w:rsidRPr="00A1115A">
        <w:t>). The minimum output power shall not exceed the values specified in Table 6.3.1-1.</w:t>
      </w:r>
    </w:p>
    <w:p w14:paraId="43DAFE17" w14:textId="3A6F49E4" w:rsidR="00CF0724" w:rsidRDefault="00CF0724" w:rsidP="00CF0724">
      <w:pPr>
        <w:rPr>
          <w:ins w:id="137" w:author="OPPO" w:date="2021-10-13T09:54:00Z"/>
        </w:rPr>
      </w:pPr>
      <w:r w:rsidRPr="00A1115A">
        <w:t xml:space="preserve">If UE </w:t>
      </w:r>
      <w:ins w:id="138" w:author="OPPO" w:date="2021-10-13T09:53:00Z">
        <w:r w:rsidR="007F48E8">
          <w:t xml:space="preserve">not indicating </w:t>
        </w:r>
        <w:r w:rsidR="007F48E8" w:rsidRPr="00BA3C0E">
          <w:rPr>
            <w:i/>
          </w:rPr>
          <w:t>Tx diversity</w:t>
        </w:r>
        <w:r w:rsidR="007F48E8" w:rsidRPr="00BA3C0E">
          <w:t xml:space="preserve"> [xx, TS 38.306]</w:t>
        </w:r>
        <w:r w:rsidR="007F48E8" w:rsidRPr="00A1115A">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6.3.1 apply.</w:t>
      </w:r>
    </w:p>
    <w:p w14:paraId="5613A803" w14:textId="5A72950E" w:rsidR="007F48E8" w:rsidRPr="00A1115A" w:rsidRDefault="007F48E8" w:rsidP="00CF0724">
      <w:ins w:id="139" w:author="OPPO" w:date="2021-10-13T09:54: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3</w:t>
        </w:r>
        <w:r w:rsidRPr="008D50BC">
          <w:t>G.</w:t>
        </w:r>
        <w:r>
          <w:t>1</w:t>
        </w:r>
        <w:r w:rsidRPr="008D50BC">
          <w:t xml:space="preserve"> apply.</w:t>
        </w:r>
      </w:ins>
    </w:p>
    <w:p w14:paraId="43529052" w14:textId="77777777" w:rsidR="00CF0724" w:rsidRPr="00A1115A" w:rsidRDefault="00CF0724" w:rsidP="00CF0724">
      <w:pPr>
        <w:pStyle w:val="3"/>
      </w:pPr>
      <w:bookmarkStart w:id="140" w:name="_Toc21344323"/>
      <w:bookmarkStart w:id="141" w:name="_Toc29801809"/>
      <w:bookmarkStart w:id="142" w:name="_Toc29802233"/>
      <w:bookmarkStart w:id="143" w:name="_Toc29802858"/>
      <w:bookmarkStart w:id="144" w:name="_Toc36107600"/>
      <w:bookmarkStart w:id="145" w:name="_Toc37251366"/>
      <w:bookmarkStart w:id="146" w:name="_Toc45888214"/>
      <w:bookmarkStart w:id="147" w:name="_Toc45888813"/>
      <w:bookmarkStart w:id="148" w:name="_Toc61367478"/>
      <w:bookmarkStart w:id="149" w:name="_Toc61372861"/>
      <w:bookmarkStart w:id="150" w:name="_Toc68230808"/>
      <w:bookmarkStart w:id="151" w:name="_Toc69084221"/>
      <w:bookmarkStart w:id="152" w:name="_Toc75467231"/>
      <w:bookmarkStart w:id="153" w:name="_Toc76509253"/>
      <w:bookmarkStart w:id="154" w:name="_Toc76718243"/>
      <w:bookmarkStart w:id="155" w:name="_Toc83580564"/>
      <w:bookmarkStart w:id="156" w:name="_Toc84405073"/>
      <w:bookmarkStart w:id="157" w:name="_Toc84413682"/>
      <w:r w:rsidRPr="00A1115A">
        <w:t>6.3D.2</w:t>
      </w:r>
      <w:r w:rsidRPr="00A1115A">
        <w:tab/>
        <w:t>Transmit OFF power for UL MIMO</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1777D11" w14:textId="77777777" w:rsidR="00CF0724" w:rsidRPr="00A1115A" w:rsidRDefault="00CF0724" w:rsidP="00CF0724">
      <w:r w:rsidRPr="00A1115A">
        <w:t xml:space="preserve">The transmit OFF power is defined as the mean power at each transmit antenna connector in a duration of at least one sub-frame (1 </w:t>
      </w:r>
      <w:proofErr w:type="spellStart"/>
      <w:r w:rsidRPr="00A1115A">
        <w:t>ms</w:t>
      </w:r>
      <w:proofErr w:type="spellEnd"/>
      <w:r w:rsidRPr="00A1115A">
        <w:t>) excluding any transient periods.</w:t>
      </w:r>
    </w:p>
    <w:p w14:paraId="7005E8DD" w14:textId="77777777" w:rsidR="00CF0724" w:rsidRPr="00A1115A" w:rsidRDefault="00CF0724" w:rsidP="00CF0724">
      <w:r w:rsidRPr="00A1115A">
        <w:t>The transmit OFF power at each transmit antenna connector shall not exceed the values specified in Table 6.3.2-1.</w:t>
      </w:r>
    </w:p>
    <w:p w14:paraId="2DC35182" w14:textId="77777777" w:rsidR="00CF0724" w:rsidRPr="00A1115A" w:rsidRDefault="00CF0724" w:rsidP="00CF0724">
      <w:pPr>
        <w:pStyle w:val="3"/>
      </w:pPr>
      <w:bookmarkStart w:id="158" w:name="_Toc21344324"/>
      <w:bookmarkStart w:id="159" w:name="_Toc29801810"/>
      <w:bookmarkStart w:id="160" w:name="_Toc29802234"/>
      <w:bookmarkStart w:id="161" w:name="_Toc29802859"/>
      <w:bookmarkStart w:id="162" w:name="_Toc36107601"/>
      <w:bookmarkStart w:id="163" w:name="_Toc37251367"/>
      <w:bookmarkStart w:id="164" w:name="_Toc45888215"/>
      <w:bookmarkStart w:id="165" w:name="_Toc45888814"/>
      <w:bookmarkStart w:id="166" w:name="_Toc61367479"/>
      <w:bookmarkStart w:id="167" w:name="_Toc61372862"/>
      <w:bookmarkStart w:id="168" w:name="_Toc68230809"/>
      <w:bookmarkStart w:id="169" w:name="_Toc69084222"/>
      <w:bookmarkStart w:id="170" w:name="_Toc75467232"/>
      <w:bookmarkStart w:id="171" w:name="_Toc76509254"/>
      <w:bookmarkStart w:id="172" w:name="_Toc76718244"/>
      <w:bookmarkStart w:id="173" w:name="_Toc83580565"/>
      <w:bookmarkStart w:id="174" w:name="_Toc84405074"/>
      <w:bookmarkStart w:id="175" w:name="_Toc84413683"/>
      <w:r w:rsidRPr="00A1115A">
        <w:t>6.3D.3</w:t>
      </w:r>
      <w:r w:rsidRPr="00A1115A">
        <w:tab/>
        <w:t>Transmit ON/OFF time mask for UL MIMO</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91ABF5E" w14:textId="77777777" w:rsidR="00CF0724" w:rsidRPr="00A1115A" w:rsidRDefault="00CF0724" w:rsidP="00CF0724">
      <w:r w:rsidRPr="00A1115A">
        <w:t>For UE supporting UL MIMO, the ON/OFF time mask requirements in clause 6.3.3 apply at each transmit antenna connector.</w:t>
      </w:r>
    </w:p>
    <w:p w14:paraId="522C5C81" w14:textId="77777777" w:rsidR="00CF0724" w:rsidRPr="00A1115A" w:rsidRDefault="00CF0724" w:rsidP="00CF0724">
      <w:r w:rsidRPr="00A1115A">
        <w:t>For UE with two 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0AE59529" w14:textId="78CD2322" w:rsidR="00CF0724" w:rsidRDefault="00CF0724" w:rsidP="00CF0724">
      <w:pPr>
        <w:rPr>
          <w:ins w:id="176" w:author="OPPO" w:date="2021-10-13T09:59:00Z"/>
        </w:rPr>
      </w:pPr>
      <w:r w:rsidRPr="00A1115A">
        <w:t xml:space="preserve">If UE </w:t>
      </w:r>
      <w:ins w:id="177" w:author="OPPO" w:date="2021-10-13T09:53: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6.3.3 apply.</w:t>
      </w:r>
    </w:p>
    <w:p w14:paraId="58EF6D86" w14:textId="70C9C284" w:rsidR="001843FE" w:rsidRPr="00A1115A" w:rsidRDefault="001843FE" w:rsidP="00CF0724">
      <w:ins w:id="178" w:author="OPPO" w:date="2021-10-13T09:59: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3</w:t>
        </w:r>
        <w:r w:rsidRPr="008D50BC">
          <w:t>G.</w:t>
        </w:r>
        <w:r>
          <w:t>3</w:t>
        </w:r>
        <w:r w:rsidRPr="008D50BC">
          <w:t xml:space="preserve"> apply.</w:t>
        </w:r>
      </w:ins>
    </w:p>
    <w:p w14:paraId="249806A2" w14:textId="77777777" w:rsidR="00CF0724" w:rsidRPr="00A1115A" w:rsidRDefault="00CF0724" w:rsidP="00CF0724">
      <w:pPr>
        <w:pStyle w:val="3"/>
      </w:pPr>
      <w:bookmarkStart w:id="179" w:name="_Toc21344325"/>
      <w:bookmarkStart w:id="180" w:name="_Toc29801811"/>
      <w:bookmarkStart w:id="181" w:name="_Toc29802235"/>
      <w:bookmarkStart w:id="182" w:name="_Toc29802860"/>
      <w:bookmarkStart w:id="183" w:name="_Toc36107602"/>
      <w:bookmarkStart w:id="184" w:name="_Toc37251368"/>
      <w:bookmarkStart w:id="185" w:name="_Toc45888216"/>
      <w:bookmarkStart w:id="186" w:name="_Toc45888815"/>
      <w:bookmarkStart w:id="187" w:name="_Toc61367480"/>
      <w:bookmarkStart w:id="188" w:name="_Toc61372863"/>
      <w:bookmarkStart w:id="189" w:name="_Toc68230810"/>
      <w:bookmarkStart w:id="190" w:name="_Toc69084223"/>
      <w:bookmarkStart w:id="191" w:name="_Toc75467233"/>
      <w:bookmarkStart w:id="192" w:name="_Toc76509255"/>
      <w:bookmarkStart w:id="193" w:name="_Toc76718245"/>
      <w:bookmarkStart w:id="194" w:name="_Toc83580566"/>
      <w:bookmarkStart w:id="195" w:name="_Toc84405075"/>
      <w:bookmarkStart w:id="196" w:name="_Toc84413684"/>
      <w:r w:rsidRPr="00A1115A">
        <w:t>6.3D.4</w:t>
      </w:r>
      <w:r w:rsidRPr="00A1115A">
        <w:tab/>
        <w:t>Power control for UL MIMO</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7434C4A" w14:textId="77777777" w:rsidR="00CF0724" w:rsidRPr="00A1115A" w:rsidRDefault="00CF0724" w:rsidP="00CF0724">
      <w:r w:rsidRPr="00A1115A">
        <w:t>For UE supporting UL MIMO, the power control tolerance applies to the sum of output powers from both transmit antenna connector.</w:t>
      </w:r>
    </w:p>
    <w:p w14:paraId="6BD2B21C" w14:textId="77777777" w:rsidR="00CF0724" w:rsidRPr="00A1115A" w:rsidRDefault="00CF0724" w:rsidP="00CF0724">
      <w:r w:rsidRPr="00A1115A">
        <w:t>The power control requirements specified in clause 6.3.4 apply to UE with two transmit antenna connectors in closed-loop spatial multiplexing scheme. The requirements shall be met with UL MIMO configurations described in clause 6.2D.1.</w:t>
      </w:r>
    </w:p>
    <w:p w14:paraId="0D07C680" w14:textId="073822D7" w:rsidR="00CF0724" w:rsidRDefault="00CF0724" w:rsidP="00CF0724">
      <w:pPr>
        <w:rPr>
          <w:ins w:id="197" w:author="OPPO" w:date="2021-10-13T09:59:00Z"/>
        </w:rPr>
      </w:pPr>
      <w:r w:rsidRPr="00A1115A">
        <w:t xml:space="preserve">If UE </w:t>
      </w:r>
      <w:ins w:id="198" w:author="OPPO" w:date="2021-10-13T09:53: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6.3.4 apply.</w:t>
      </w:r>
    </w:p>
    <w:p w14:paraId="2F47430D" w14:textId="0F9D4057" w:rsidR="001843FE" w:rsidRPr="00A1115A" w:rsidRDefault="001843FE" w:rsidP="00CF0724">
      <w:ins w:id="199" w:author="OPPO" w:date="2021-10-13T09:59: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3</w:t>
        </w:r>
        <w:r w:rsidRPr="008D50BC">
          <w:t>G.</w:t>
        </w:r>
        <w:r>
          <w:t>4</w:t>
        </w:r>
        <w:r w:rsidRPr="008D50BC">
          <w:t xml:space="preserve"> apply.</w:t>
        </w:r>
      </w:ins>
    </w:p>
    <w:p w14:paraId="14F71BEC" w14:textId="77777777" w:rsidR="00CF0724" w:rsidRPr="00B255E8" w:rsidRDefault="00CF0724" w:rsidP="00CF072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U</w:t>
      </w:r>
      <w:r>
        <w:rPr>
          <w:rFonts w:ascii="Calibri" w:hAnsi="Calibri" w:cs="Calibri" w:hint="eastAsia"/>
          <w:b/>
          <w:noProof/>
          <w:snapToGrid w:val="0"/>
          <w:color w:val="FF0000"/>
          <w:sz w:val="28"/>
          <w:lang w:eastAsia="zh-CN"/>
        </w:rPr>
        <w:t>n</w:t>
      </w:r>
      <w:r>
        <w:rPr>
          <w:rFonts w:ascii="Calibri" w:hAnsi="Calibri" w:cs="Calibri"/>
          <w:b/>
          <w:noProof/>
          <w:snapToGrid w:val="0"/>
          <w:color w:val="FF0000"/>
          <w:sz w:val="28"/>
          <w:lang w:eastAsia="zh-CN"/>
        </w:rPr>
        <w:t>changed section omitted</w:t>
      </w:r>
      <w:r w:rsidRPr="00B255E8">
        <w:rPr>
          <w:rFonts w:ascii="Calibri" w:hAnsi="Calibri" w:cs="Calibri"/>
          <w:b/>
          <w:noProof/>
          <w:snapToGrid w:val="0"/>
          <w:color w:val="FF0000"/>
          <w:sz w:val="28"/>
          <w:lang w:eastAsia="zh-CN"/>
        </w:rPr>
        <w:t>&gt;</w:t>
      </w:r>
    </w:p>
    <w:p w14:paraId="3B9C4D96" w14:textId="77777777" w:rsidR="00CF0724" w:rsidRPr="00A1115A" w:rsidRDefault="00CF0724" w:rsidP="00CF0724">
      <w:pPr>
        <w:pStyle w:val="2"/>
      </w:pPr>
      <w:bookmarkStart w:id="200" w:name="_Toc45888255"/>
      <w:bookmarkStart w:id="201" w:name="_Toc45888854"/>
      <w:bookmarkStart w:id="202" w:name="_Toc61367535"/>
      <w:bookmarkStart w:id="203" w:name="_Toc61372918"/>
      <w:bookmarkStart w:id="204" w:name="_Toc68230866"/>
      <w:bookmarkStart w:id="205" w:name="_Toc69084279"/>
      <w:bookmarkStart w:id="206" w:name="_Toc75467289"/>
      <w:bookmarkStart w:id="207" w:name="_Toc76509311"/>
      <w:bookmarkStart w:id="208" w:name="_Toc76718301"/>
      <w:bookmarkStart w:id="209" w:name="_Toc83580632"/>
      <w:bookmarkStart w:id="210" w:name="_Toc84405141"/>
      <w:bookmarkStart w:id="211" w:name="_Toc84413750"/>
      <w:r w:rsidRPr="00A1115A">
        <w:t>6.4D</w:t>
      </w:r>
      <w:r w:rsidRPr="00A1115A">
        <w:tab/>
        <w:t>Transmit signal quality for UL MIMO</w:t>
      </w:r>
      <w:bookmarkEnd w:id="200"/>
      <w:bookmarkEnd w:id="201"/>
      <w:bookmarkEnd w:id="202"/>
      <w:bookmarkEnd w:id="203"/>
      <w:bookmarkEnd w:id="204"/>
      <w:bookmarkEnd w:id="205"/>
      <w:bookmarkEnd w:id="206"/>
      <w:bookmarkEnd w:id="207"/>
      <w:bookmarkEnd w:id="208"/>
      <w:bookmarkEnd w:id="209"/>
      <w:bookmarkEnd w:id="210"/>
      <w:bookmarkEnd w:id="211"/>
    </w:p>
    <w:p w14:paraId="765954AC" w14:textId="77777777" w:rsidR="00CF0724" w:rsidRPr="00A1115A" w:rsidRDefault="00CF0724" w:rsidP="00CF0724">
      <w:pPr>
        <w:pStyle w:val="3"/>
      </w:pPr>
      <w:bookmarkStart w:id="212" w:name="_Toc21344344"/>
      <w:bookmarkStart w:id="213" w:name="_Toc29801830"/>
      <w:bookmarkStart w:id="214" w:name="_Toc29802254"/>
      <w:bookmarkStart w:id="215" w:name="_Toc29802879"/>
      <w:bookmarkStart w:id="216" w:name="_Toc36107621"/>
      <w:bookmarkStart w:id="217" w:name="_Toc37251387"/>
      <w:bookmarkStart w:id="218" w:name="_Toc45888256"/>
      <w:bookmarkStart w:id="219" w:name="_Toc45888855"/>
      <w:bookmarkStart w:id="220" w:name="_Toc61367536"/>
      <w:bookmarkStart w:id="221" w:name="_Toc61372919"/>
      <w:bookmarkStart w:id="222" w:name="_Toc68230867"/>
      <w:bookmarkStart w:id="223" w:name="_Toc69084280"/>
      <w:bookmarkStart w:id="224" w:name="_Toc75467290"/>
      <w:bookmarkStart w:id="225" w:name="_Toc76509312"/>
      <w:bookmarkStart w:id="226" w:name="_Toc76718302"/>
      <w:bookmarkStart w:id="227" w:name="_Toc83580633"/>
      <w:bookmarkStart w:id="228" w:name="_Toc84405142"/>
      <w:bookmarkStart w:id="229" w:name="_Toc84413751"/>
      <w:r w:rsidRPr="00A1115A">
        <w:t>6.4D.1</w:t>
      </w:r>
      <w:r w:rsidRPr="00A1115A">
        <w:tab/>
        <w:t>Frequency error for UL MIMO</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C123AE0" w14:textId="77777777" w:rsidR="00CF0724" w:rsidRPr="00A1115A" w:rsidRDefault="00CF0724" w:rsidP="00CF0724">
      <w:bookmarkStart w:id="230" w:name="_Toc21344345"/>
      <w:r w:rsidRPr="00A1115A">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A1115A">
        <w:t>ms</w:t>
      </w:r>
      <w:proofErr w:type="spellEnd"/>
      <w:r w:rsidRPr="00A1115A">
        <w:t xml:space="preserve"> of cumulated measurement intervals compared to the carrier frequency received from the NR Node B.</w:t>
      </w:r>
    </w:p>
    <w:p w14:paraId="42698EE6" w14:textId="77777777" w:rsidR="00CF0724" w:rsidRPr="00A1115A" w:rsidRDefault="00CF0724" w:rsidP="00CF0724">
      <w:pPr>
        <w:pStyle w:val="3"/>
      </w:pPr>
      <w:bookmarkStart w:id="231" w:name="_Toc29801831"/>
      <w:bookmarkStart w:id="232" w:name="_Toc29802255"/>
      <w:bookmarkStart w:id="233" w:name="_Toc29802880"/>
      <w:bookmarkStart w:id="234" w:name="_Toc36107622"/>
      <w:bookmarkStart w:id="235" w:name="_Toc37251388"/>
      <w:bookmarkStart w:id="236" w:name="_Toc45888257"/>
      <w:bookmarkStart w:id="237" w:name="_Toc45888856"/>
      <w:bookmarkStart w:id="238" w:name="_Toc61367537"/>
      <w:bookmarkStart w:id="239" w:name="_Toc61372920"/>
      <w:bookmarkStart w:id="240" w:name="_Toc68230868"/>
      <w:bookmarkStart w:id="241" w:name="_Toc69084281"/>
      <w:bookmarkStart w:id="242" w:name="_Toc75467291"/>
      <w:bookmarkStart w:id="243" w:name="_Toc76509313"/>
      <w:bookmarkStart w:id="244" w:name="_Toc76718303"/>
      <w:bookmarkStart w:id="245" w:name="_Toc83580634"/>
      <w:bookmarkStart w:id="246" w:name="_Toc84405143"/>
      <w:bookmarkStart w:id="247" w:name="_Toc84413752"/>
      <w:r w:rsidRPr="00A1115A">
        <w:t>6.4D.2</w:t>
      </w:r>
      <w:r w:rsidRPr="00A1115A">
        <w:tab/>
        <w:t>Transmit modulation quality for UL MIMO</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69BDA21" w14:textId="77777777" w:rsidR="00CF0724" w:rsidRPr="00835F44" w:rsidRDefault="00CF0724" w:rsidP="00CF0724">
      <w:r w:rsidRPr="00835F44">
        <w:t xml:space="preserve">For UE supporting UL MIMO, the transmit modulation quality requirements are specified </w:t>
      </w:r>
      <w:r>
        <w:t xml:space="preserve">based on measurements made </w:t>
      </w:r>
      <w:r w:rsidRPr="00835F44">
        <w:t>at each transmit antenna connector.</w:t>
      </w:r>
    </w:p>
    <w:p w14:paraId="040C1642" w14:textId="1EB9FFDB" w:rsidR="00CF0724" w:rsidRDefault="00CF0724" w:rsidP="00CF0724">
      <w:pPr>
        <w:rPr>
          <w:ins w:id="248" w:author="OPPO" w:date="2021-10-13T10:00:00Z"/>
        </w:rPr>
      </w:pPr>
      <w:r w:rsidRPr="00A1115A">
        <w:t xml:space="preserve">If UE </w:t>
      </w:r>
      <w:ins w:id="249" w:author="OPPO" w:date="2021-10-13T09:53: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6.4.2 apply.</w:t>
      </w:r>
    </w:p>
    <w:p w14:paraId="4F994F7C" w14:textId="60993B84" w:rsidR="001843FE" w:rsidRPr="00A1115A" w:rsidRDefault="001843FE" w:rsidP="00CF0724">
      <w:ins w:id="250" w:author="OPPO" w:date="2021-10-13T10:00: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4G</w:t>
        </w:r>
        <w:r w:rsidRPr="008D50BC">
          <w:t>.</w:t>
        </w:r>
        <w:r>
          <w:t>2</w:t>
        </w:r>
        <w:r w:rsidRPr="008D50BC">
          <w:t xml:space="preserve"> apply.</w:t>
        </w:r>
      </w:ins>
    </w:p>
    <w:p w14:paraId="5EBE9587" w14:textId="77777777" w:rsidR="00CF0724" w:rsidRPr="00A1115A" w:rsidRDefault="00CF0724" w:rsidP="00CF0724">
      <w:r w:rsidRPr="00A1115A">
        <w:t>The transmit modulation quality is specified in terms of:</w:t>
      </w:r>
    </w:p>
    <w:p w14:paraId="507B34AF" w14:textId="77777777" w:rsidR="00CF0724" w:rsidRPr="00A1115A" w:rsidRDefault="00CF0724" w:rsidP="00CF0724">
      <w:pPr>
        <w:pStyle w:val="B1"/>
      </w:pPr>
      <w:r w:rsidRPr="00A1115A">
        <w:t>-</w:t>
      </w:r>
      <w:r w:rsidRPr="00A1115A">
        <w:tab/>
        <w:t>Error Vector Magnitude (EVM) for the allocated resource blocks (RBs)</w:t>
      </w:r>
    </w:p>
    <w:p w14:paraId="21A0F2D8" w14:textId="77777777" w:rsidR="00CF0724" w:rsidRPr="00A1115A" w:rsidRDefault="00CF0724" w:rsidP="00CF0724">
      <w:pPr>
        <w:pStyle w:val="B1"/>
      </w:pPr>
      <w:r w:rsidRPr="00A1115A">
        <w:t>-</w:t>
      </w:r>
      <w:r w:rsidRPr="00A1115A">
        <w:tab/>
        <w:t>EVM equalizer spectrum flatness derived from the equalizer coefficients generated by the EVM measurement process</w:t>
      </w:r>
    </w:p>
    <w:p w14:paraId="36911712" w14:textId="77777777" w:rsidR="00CF0724" w:rsidRPr="00A1115A" w:rsidRDefault="00CF0724" w:rsidP="00CF0724">
      <w:pPr>
        <w:pStyle w:val="B1"/>
      </w:pPr>
      <w:r w:rsidRPr="00A1115A">
        <w:t>-</w:t>
      </w:r>
      <w:r w:rsidRPr="00A1115A">
        <w:tab/>
        <w:t>Carrier leakage (caused by IQ offset)</w:t>
      </w:r>
    </w:p>
    <w:p w14:paraId="772ED5C4" w14:textId="77777777" w:rsidR="00CF0724" w:rsidRPr="00A1115A" w:rsidRDefault="00CF0724" w:rsidP="00CF0724">
      <w:pPr>
        <w:pStyle w:val="B1"/>
      </w:pPr>
      <w:r w:rsidRPr="00A1115A">
        <w:t>-</w:t>
      </w:r>
      <w:r w:rsidRPr="00A1115A">
        <w:tab/>
        <w:t>In-band emissions for the non-allocated RB</w:t>
      </w:r>
    </w:p>
    <w:p w14:paraId="5ACBC44D" w14:textId="77777777" w:rsidR="00CF0724" w:rsidRPr="00A1115A" w:rsidRDefault="00CF0724" w:rsidP="00CF0724">
      <w:pPr>
        <w:rPr>
          <w:noProof/>
          <w:lang w:eastAsia="ja-JP"/>
        </w:rPr>
      </w:pPr>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3AE2B641" w14:textId="77777777" w:rsidR="00CF0724" w:rsidRPr="00B255E8" w:rsidRDefault="00CF0724" w:rsidP="00CF072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w:t>
      </w:r>
      <w:r>
        <w:rPr>
          <w:rFonts w:ascii="Calibri" w:hAnsi="Calibri" w:cs="Calibri" w:hint="eastAsia"/>
          <w:b/>
          <w:noProof/>
          <w:snapToGrid w:val="0"/>
          <w:color w:val="FF0000"/>
          <w:sz w:val="28"/>
          <w:lang w:eastAsia="zh-CN"/>
        </w:rPr>
        <w:t>n</w:t>
      </w:r>
      <w:r>
        <w:rPr>
          <w:rFonts w:ascii="Calibri" w:hAnsi="Calibri" w:cs="Calibri"/>
          <w:b/>
          <w:noProof/>
          <w:snapToGrid w:val="0"/>
          <w:color w:val="FF0000"/>
          <w:sz w:val="28"/>
          <w:lang w:eastAsia="zh-CN"/>
        </w:rPr>
        <w:t>changed section omitted</w:t>
      </w:r>
      <w:r w:rsidRPr="00B255E8">
        <w:rPr>
          <w:rFonts w:ascii="Calibri" w:hAnsi="Calibri" w:cs="Calibri"/>
          <w:b/>
          <w:noProof/>
          <w:snapToGrid w:val="0"/>
          <w:color w:val="FF0000"/>
          <w:sz w:val="28"/>
          <w:lang w:eastAsia="zh-CN"/>
        </w:rPr>
        <w:t>&gt;</w:t>
      </w:r>
    </w:p>
    <w:p w14:paraId="1F0190AD" w14:textId="77777777" w:rsidR="00CF0724" w:rsidRPr="00A1115A" w:rsidRDefault="00CF0724" w:rsidP="00CF0724">
      <w:pPr>
        <w:pStyle w:val="2"/>
      </w:pPr>
      <w:bookmarkStart w:id="251" w:name="_Toc45888351"/>
      <w:bookmarkStart w:id="252" w:name="_Toc45888950"/>
      <w:bookmarkStart w:id="253" w:name="_Toc61367648"/>
      <w:bookmarkStart w:id="254" w:name="_Toc61373031"/>
      <w:bookmarkStart w:id="255" w:name="_Toc68230980"/>
      <w:bookmarkStart w:id="256" w:name="_Toc69084393"/>
      <w:bookmarkStart w:id="257" w:name="_Toc75467403"/>
      <w:bookmarkStart w:id="258" w:name="_Toc76509425"/>
      <w:bookmarkStart w:id="259" w:name="_Toc76718415"/>
      <w:bookmarkStart w:id="260" w:name="_Toc83580753"/>
      <w:bookmarkStart w:id="261" w:name="_Toc84405262"/>
      <w:bookmarkStart w:id="262" w:name="_Toc84413871"/>
      <w:r w:rsidRPr="00A1115A">
        <w:t>6.5D</w:t>
      </w:r>
      <w:r w:rsidRPr="00A1115A">
        <w:tab/>
        <w:t>Output RF spectrum emissions for UL MIMO</w:t>
      </w:r>
      <w:bookmarkEnd w:id="251"/>
      <w:bookmarkEnd w:id="252"/>
      <w:bookmarkEnd w:id="253"/>
      <w:bookmarkEnd w:id="254"/>
      <w:bookmarkEnd w:id="255"/>
      <w:bookmarkEnd w:id="256"/>
      <w:bookmarkEnd w:id="257"/>
      <w:bookmarkEnd w:id="258"/>
      <w:bookmarkEnd w:id="259"/>
      <w:bookmarkEnd w:id="260"/>
      <w:bookmarkEnd w:id="261"/>
      <w:bookmarkEnd w:id="262"/>
    </w:p>
    <w:p w14:paraId="1A17FB91" w14:textId="77777777" w:rsidR="00CF0724" w:rsidRPr="00A1115A" w:rsidRDefault="00CF0724" w:rsidP="00CF0724">
      <w:pPr>
        <w:pStyle w:val="3"/>
      </w:pPr>
      <w:bookmarkStart w:id="263" w:name="_Toc21344420"/>
      <w:bookmarkStart w:id="264" w:name="_Toc29801907"/>
      <w:bookmarkStart w:id="265" w:name="_Toc29802331"/>
      <w:bookmarkStart w:id="266" w:name="_Toc29802956"/>
      <w:bookmarkStart w:id="267" w:name="_Toc36107698"/>
      <w:bookmarkStart w:id="268" w:name="_Toc37251472"/>
      <w:bookmarkStart w:id="269" w:name="_Toc45888352"/>
      <w:bookmarkStart w:id="270" w:name="_Toc45888951"/>
      <w:bookmarkStart w:id="271" w:name="_Toc61367649"/>
      <w:bookmarkStart w:id="272" w:name="_Toc61373032"/>
      <w:bookmarkStart w:id="273" w:name="_Toc68230981"/>
      <w:bookmarkStart w:id="274" w:name="_Toc69084394"/>
      <w:bookmarkStart w:id="275" w:name="_Toc75467404"/>
      <w:bookmarkStart w:id="276" w:name="_Toc76509426"/>
      <w:bookmarkStart w:id="277" w:name="_Toc76718416"/>
      <w:bookmarkStart w:id="278" w:name="_Toc83580754"/>
      <w:bookmarkStart w:id="279" w:name="_Toc84405263"/>
      <w:bookmarkStart w:id="280" w:name="_Toc84413872"/>
      <w:r w:rsidRPr="00A1115A">
        <w:t>6.5D.1</w:t>
      </w:r>
      <w:r w:rsidRPr="00A1115A">
        <w:tab/>
        <w:t>Occupied bandwidth for UL MIMO</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51A9E6D" w14:textId="77777777" w:rsidR="00CF0724" w:rsidRPr="00A1115A" w:rsidRDefault="00CF0724" w:rsidP="00CF0724">
      <w:r w:rsidRPr="00A1115A">
        <w:t xml:space="preserve">For UE supporting UL MIMO, the requirements for occupied bandwidth apply </w:t>
      </w:r>
      <w:proofErr w:type="gramStart"/>
      <w:r w:rsidRPr="00A1115A">
        <w:t>to  the</w:t>
      </w:r>
      <w:proofErr w:type="gramEnd"/>
      <w:r w:rsidRPr="00A1115A">
        <w:t xml:space="preserve"> sum of the powers from both UE transmit antenna connector</w:t>
      </w:r>
      <w:r w:rsidRPr="00A1115A">
        <w:rPr>
          <w:rFonts w:hint="eastAsia"/>
          <w:lang w:eastAsia="zh-CN"/>
        </w:rPr>
        <w:t>s</w:t>
      </w:r>
      <w:r w:rsidRPr="00A1115A">
        <w:t>. The occupied bandwidth is defined as the bandwidth containing 99 % of the total integrated mean power of the transmitted spectrum on the assigned channel at each transmit antenna connector.</w:t>
      </w:r>
    </w:p>
    <w:p w14:paraId="093C90A5" w14:textId="77777777" w:rsidR="00CF0724" w:rsidRPr="00A1115A" w:rsidRDefault="00CF0724" w:rsidP="00CF0724">
      <w:r w:rsidRPr="00A1115A">
        <w:t>For UE with two transmit antenna connectors in closed-loop spatial multiplexing scheme, the occupied bandwidth shall be less than the channel bandwidth specified in table 6.5.1-1. The requirements shall be met with UL MIMO configurations described in clause 6.2D.1.</w:t>
      </w:r>
    </w:p>
    <w:p w14:paraId="7385C3A2" w14:textId="718D1150" w:rsidR="00CF0724" w:rsidRDefault="00CF0724" w:rsidP="00CF0724">
      <w:pPr>
        <w:rPr>
          <w:ins w:id="281" w:author="OPPO" w:date="2021-10-13T10:01:00Z"/>
        </w:rPr>
      </w:pPr>
      <w:r w:rsidRPr="00A1115A">
        <w:t xml:space="preserve">If UE </w:t>
      </w:r>
      <w:ins w:id="282" w:author="OPPO" w:date="2021-10-13T09:53: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6.5.1 apply.</w:t>
      </w:r>
    </w:p>
    <w:p w14:paraId="11BE5083" w14:textId="4BDE2C83" w:rsidR="004E4B82" w:rsidRPr="00A1115A" w:rsidRDefault="004E4B82" w:rsidP="00CF0724">
      <w:ins w:id="283" w:author="OPPO" w:date="2021-10-13T10:01: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5</w:t>
        </w:r>
        <w:r w:rsidRPr="008D50BC">
          <w:t>G.</w:t>
        </w:r>
        <w:r>
          <w:t>1</w:t>
        </w:r>
        <w:r w:rsidRPr="008D50BC">
          <w:t xml:space="preserve"> apply.</w:t>
        </w:r>
      </w:ins>
    </w:p>
    <w:p w14:paraId="6DAF18CE" w14:textId="77777777" w:rsidR="00CF0724" w:rsidRPr="00A1115A" w:rsidRDefault="00CF0724" w:rsidP="00CF0724">
      <w:pPr>
        <w:pStyle w:val="3"/>
      </w:pPr>
      <w:bookmarkStart w:id="284" w:name="_Toc21344421"/>
      <w:bookmarkStart w:id="285" w:name="_Toc29801908"/>
      <w:bookmarkStart w:id="286" w:name="_Toc29802332"/>
      <w:bookmarkStart w:id="287" w:name="_Toc29802957"/>
      <w:bookmarkStart w:id="288" w:name="_Toc36107699"/>
      <w:bookmarkStart w:id="289" w:name="_Toc37251473"/>
      <w:bookmarkStart w:id="290" w:name="_Toc45888353"/>
      <w:bookmarkStart w:id="291" w:name="_Toc45888952"/>
      <w:bookmarkStart w:id="292" w:name="_Toc61367650"/>
      <w:bookmarkStart w:id="293" w:name="_Toc61373033"/>
      <w:bookmarkStart w:id="294" w:name="_Toc68230982"/>
      <w:bookmarkStart w:id="295" w:name="_Toc69084395"/>
      <w:bookmarkStart w:id="296" w:name="_Toc75467405"/>
      <w:bookmarkStart w:id="297" w:name="_Toc76509427"/>
      <w:bookmarkStart w:id="298" w:name="_Toc76718417"/>
      <w:bookmarkStart w:id="299" w:name="_Toc83580755"/>
      <w:bookmarkStart w:id="300" w:name="_Toc84405264"/>
      <w:bookmarkStart w:id="301" w:name="_Toc84413873"/>
      <w:r w:rsidRPr="00A1115A">
        <w:lastRenderedPageBreak/>
        <w:t>6.5D.2</w:t>
      </w:r>
      <w:r w:rsidRPr="00A1115A">
        <w:tab/>
        <w:t>Out of band emission for UL MIMO</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15799E2" w14:textId="77777777" w:rsidR="00CF0724" w:rsidRPr="00A1115A" w:rsidRDefault="00CF0724" w:rsidP="00CF0724">
      <w:r w:rsidRPr="00A1115A">
        <w:t xml:space="preserve">For UE supporting UL MIMO, the requirements for Out of band emissions resulting from the modulation process and non-linearity in the transmitters is defined as the sum of the emissions from both </w:t>
      </w:r>
      <w:proofErr w:type="spellStart"/>
      <w:r w:rsidRPr="00A1115A">
        <w:t>UEtransmit</w:t>
      </w:r>
      <w:proofErr w:type="spellEnd"/>
      <w:r w:rsidRPr="00A1115A">
        <w:t xml:space="preserve"> antenna connectors.</w:t>
      </w:r>
    </w:p>
    <w:p w14:paraId="48B76777" w14:textId="77777777" w:rsidR="00CF0724" w:rsidRPr="00A1115A" w:rsidRDefault="00CF0724" w:rsidP="00CF0724">
      <w:r w:rsidRPr="00A1115A">
        <w:t xml:space="preserve">For UEs with two transmit antenna connectors in closed-loop spatial multiplexing scheme, the requirements in </w:t>
      </w:r>
      <w:proofErr w:type="spellStart"/>
      <w:r w:rsidRPr="00A1115A">
        <w:t>subclasuse</w:t>
      </w:r>
      <w:proofErr w:type="spellEnd"/>
      <w:r w:rsidRPr="00A1115A">
        <w:t xml:space="preserve"> 6.5.2 apply. The requirements shall be met with UL MIMO configurations described in clause 6.2D.1.</w:t>
      </w:r>
    </w:p>
    <w:p w14:paraId="3F091D84" w14:textId="77777777" w:rsidR="00CF0724" w:rsidRPr="00A1115A" w:rsidRDefault="00CF0724" w:rsidP="00CF0724">
      <w:r w:rsidRPr="00A1115A">
        <w:t>For UE support uplink full power transmission (</w:t>
      </w:r>
      <w:proofErr w:type="spellStart"/>
      <w:r w:rsidRPr="00A1115A">
        <w:t>ULFPTx</w:t>
      </w:r>
      <w:proofErr w:type="spellEnd"/>
      <w:r w:rsidRPr="00A1115A">
        <w:t>) for UL MIMO, the requirements in clause 6.5.2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5BBE3043" w14:textId="255E8092" w:rsidR="00CF0724" w:rsidRDefault="00CF0724" w:rsidP="00CF0724">
      <w:pPr>
        <w:rPr>
          <w:ins w:id="302" w:author="OPPO" w:date="2021-10-13T10:01:00Z"/>
        </w:rPr>
      </w:pPr>
      <w:r w:rsidRPr="00A1115A">
        <w:t xml:space="preserve">If UE </w:t>
      </w:r>
      <w:ins w:id="303" w:author="OPPO" w:date="2021-10-13T09:54: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6.5.2 apply.</w:t>
      </w:r>
    </w:p>
    <w:p w14:paraId="7410FE91" w14:textId="357738DB" w:rsidR="004E4B82" w:rsidRPr="00A1115A" w:rsidRDefault="004E4B82" w:rsidP="00CF0724">
      <w:ins w:id="304" w:author="OPPO" w:date="2021-10-13T10:01: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5</w:t>
        </w:r>
        <w:r w:rsidRPr="008D50BC">
          <w:t>G.</w:t>
        </w:r>
        <w:r>
          <w:t>2</w:t>
        </w:r>
        <w:r w:rsidRPr="008D50BC">
          <w:t xml:space="preserve"> apply.</w:t>
        </w:r>
      </w:ins>
    </w:p>
    <w:p w14:paraId="2A4E55FB" w14:textId="77777777" w:rsidR="00CF0724" w:rsidRPr="00A1115A" w:rsidRDefault="00CF0724" w:rsidP="00CF0724">
      <w:pPr>
        <w:pStyle w:val="3"/>
      </w:pPr>
      <w:bookmarkStart w:id="305" w:name="_Toc21344422"/>
      <w:bookmarkStart w:id="306" w:name="_Toc29801909"/>
      <w:bookmarkStart w:id="307" w:name="_Toc29802333"/>
      <w:bookmarkStart w:id="308" w:name="_Toc29802958"/>
      <w:bookmarkStart w:id="309" w:name="_Toc36107700"/>
      <w:bookmarkStart w:id="310" w:name="_Toc37251474"/>
      <w:bookmarkStart w:id="311" w:name="_Toc45888354"/>
      <w:bookmarkStart w:id="312" w:name="_Toc45888953"/>
      <w:bookmarkStart w:id="313" w:name="_Toc61367651"/>
      <w:bookmarkStart w:id="314" w:name="_Toc61373034"/>
      <w:bookmarkStart w:id="315" w:name="_Toc68230983"/>
      <w:bookmarkStart w:id="316" w:name="_Toc69084396"/>
      <w:bookmarkStart w:id="317" w:name="_Toc75467406"/>
      <w:bookmarkStart w:id="318" w:name="_Toc76509428"/>
      <w:bookmarkStart w:id="319" w:name="_Toc76718418"/>
      <w:bookmarkStart w:id="320" w:name="_Toc83580756"/>
      <w:bookmarkStart w:id="321" w:name="_Toc84405265"/>
      <w:bookmarkStart w:id="322" w:name="_Toc84413874"/>
      <w:r w:rsidRPr="00A1115A">
        <w:t>6.5D.3</w:t>
      </w:r>
      <w:r w:rsidRPr="00A1115A">
        <w:tab/>
        <w:t>Spurious emission for UL MIMO</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A453748" w14:textId="77777777" w:rsidR="00CF0724" w:rsidRPr="00A1115A" w:rsidRDefault="00CF0724" w:rsidP="00CF0724">
      <w:r w:rsidRPr="00A1115A">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6C66885D" w14:textId="77777777" w:rsidR="00CF0724" w:rsidRPr="00A1115A" w:rsidRDefault="00CF0724" w:rsidP="00CF0724">
      <w:r w:rsidRPr="00A1115A">
        <w:t xml:space="preserve">For UEs with two transmit antenna connectors in closed-loop spatial multiplexing scheme, the requirements specified in </w:t>
      </w:r>
      <w:proofErr w:type="spellStart"/>
      <w:r w:rsidRPr="00A1115A">
        <w:t>subclasuse</w:t>
      </w:r>
      <w:proofErr w:type="spellEnd"/>
      <w:r w:rsidRPr="00A1115A">
        <w:t xml:space="preserve"> 6.5.3 apply. The requirements shall be met with the UL MIMO configurations described in clause 6.2D.1.</w:t>
      </w:r>
    </w:p>
    <w:p w14:paraId="348A555E" w14:textId="77777777" w:rsidR="00CF0724" w:rsidRPr="00A1115A" w:rsidRDefault="00CF0724" w:rsidP="00CF0724">
      <w:r w:rsidRPr="00A1115A">
        <w:t>For UE support uplink full power transmission (</w:t>
      </w:r>
      <w:proofErr w:type="spellStart"/>
      <w:r w:rsidRPr="00A1115A">
        <w:t>ULFPTx</w:t>
      </w:r>
      <w:proofErr w:type="spellEnd"/>
      <w:r w:rsidRPr="00A1115A">
        <w:t>) for UL MIMO, the requirements in clause 6.5.3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9F9BB1C" w14:textId="39CCFEE7" w:rsidR="00CF0724" w:rsidRDefault="00CF0724" w:rsidP="00CF0724">
      <w:pPr>
        <w:rPr>
          <w:ins w:id="323" w:author="OPPO" w:date="2021-10-13T10:01:00Z"/>
        </w:rPr>
      </w:pPr>
      <w:r w:rsidRPr="00A1115A">
        <w:t xml:space="preserve">If UE </w:t>
      </w:r>
      <w:ins w:id="324" w:author="OPPO" w:date="2021-10-13T09:54: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6.5.3 apply.</w:t>
      </w:r>
    </w:p>
    <w:p w14:paraId="1DCD84ED" w14:textId="085BB97D" w:rsidR="004E4B82" w:rsidRPr="00A1115A" w:rsidRDefault="004E4B82" w:rsidP="00CF0724">
      <w:ins w:id="325" w:author="OPPO" w:date="2021-10-13T10:01: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ins>
      <w:ins w:id="326" w:author="OPPO" w:date="2021-10-13T10:02:00Z">
        <w:r>
          <w:t>5</w:t>
        </w:r>
      </w:ins>
      <w:ins w:id="327" w:author="OPPO" w:date="2021-10-13T10:01:00Z">
        <w:r w:rsidRPr="008D50BC">
          <w:t>G.</w:t>
        </w:r>
      </w:ins>
      <w:ins w:id="328" w:author="OPPO" w:date="2021-10-13T10:02:00Z">
        <w:r>
          <w:t>3</w:t>
        </w:r>
      </w:ins>
      <w:ins w:id="329" w:author="OPPO" w:date="2021-10-13T10:01:00Z">
        <w:r w:rsidRPr="008D50BC">
          <w:t xml:space="preserve"> apply.</w:t>
        </w:r>
      </w:ins>
    </w:p>
    <w:p w14:paraId="3C8BF158" w14:textId="77777777" w:rsidR="00CF0724" w:rsidRPr="00A1115A" w:rsidRDefault="00CF0724" w:rsidP="00CF0724">
      <w:pPr>
        <w:pStyle w:val="3"/>
      </w:pPr>
      <w:bookmarkStart w:id="330" w:name="_Toc21344423"/>
      <w:bookmarkStart w:id="331" w:name="_Toc29801910"/>
      <w:bookmarkStart w:id="332" w:name="_Toc29802334"/>
      <w:bookmarkStart w:id="333" w:name="_Toc29802959"/>
      <w:bookmarkStart w:id="334" w:name="_Toc36107701"/>
      <w:bookmarkStart w:id="335" w:name="_Toc37251475"/>
      <w:bookmarkStart w:id="336" w:name="_Toc45888355"/>
      <w:bookmarkStart w:id="337" w:name="_Toc45888954"/>
      <w:bookmarkStart w:id="338" w:name="_Toc61367652"/>
      <w:bookmarkStart w:id="339" w:name="_Toc61373035"/>
      <w:bookmarkStart w:id="340" w:name="_Toc68230984"/>
      <w:bookmarkStart w:id="341" w:name="_Toc69084397"/>
      <w:bookmarkStart w:id="342" w:name="_Toc75467407"/>
      <w:bookmarkStart w:id="343" w:name="_Toc76509429"/>
      <w:bookmarkStart w:id="344" w:name="_Toc76718419"/>
      <w:bookmarkStart w:id="345" w:name="_Toc83580757"/>
      <w:bookmarkStart w:id="346" w:name="_Toc84405266"/>
      <w:bookmarkStart w:id="347" w:name="_Toc84413875"/>
      <w:r w:rsidRPr="00A1115A">
        <w:t>6.5D.4</w:t>
      </w:r>
      <w:r w:rsidRPr="00A1115A">
        <w:tab/>
        <w:t>Transmit intermodulation for UL MIMO</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FB6A471" w14:textId="77777777" w:rsidR="00CF0724" w:rsidRPr="00A1115A" w:rsidRDefault="00CF0724" w:rsidP="00CF0724">
      <w:r w:rsidRPr="00A1115A">
        <w:t xml:space="preserve">For UE supporting UL MIMO, the transmit intermodulation requirements are specified at each transmit antenna connector and the wanted signal is defined as the sum of output powers </w:t>
      </w:r>
      <w:r w:rsidRPr="00A1115A">
        <w:rPr>
          <w:rFonts w:hint="eastAsia"/>
          <w:lang w:eastAsia="zh-CN"/>
        </w:rPr>
        <w:t>from</w:t>
      </w:r>
      <w:r w:rsidRPr="00A1115A">
        <w:rPr>
          <w:lang w:eastAsia="zh-CN"/>
        </w:rPr>
        <w:t xml:space="preserve"> both UE</w:t>
      </w:r>
      <w:r w:rsidRPr="00A1115A">
        <w:t xml:space="preserve"> transmit antenna connectors.</w:t>
      </w:r>
    </w:p>
    <w:p w14:paraId="7CCF7D55" w14:textId="77777777" w:rsidR="00CF0724" w:rsidRPr="00A1115A" w:rsidRDefault="00CF0724" w:rsidP="00CF0724">
      <w:r w:rsidRPr="00A1115A">
        <w:t>For UEs with two transmit antenna connectors in closed-loop spatial multiplexing scheme, the requirements specified in clause 6.5.4 apply to each transmit antenna connector. The requirements shall be met with the UL MIMO configurations described in clause 6.2D.1.</w:t>
      </w:r>
    </w:p>
    <w:p w14:paraId="3F081081" w14:textId="41E7B485" w:rsidR="00CF0724" w:rsidRPr="00A1115A" w:rsidRDefault="00CF0724" w:rsidP="00CF0724">
      <w:r w:rsidRPr="00A1115A">
        <w:t xml:space="preserve">If UE </w:t>
      </w:r>
      <w:ins w:id="348" w:author="OPPO" w:date="2021-10-13T09:54: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6.5.4 apply.</w:t>
      </w:r>
    </w:p>
    <w:p w14:paraId="1F5D5001" w14:textId="7105306C" w:rsidR="00CF0724" w:rsidRDefault="00892455">
      <w:pPr>
        <w:rPr>
          <w:noProof/>
        </w:rPr>
      </w:pPr>
      <w:ins w:id="349" w:author="OPPO" w:date="2021-10-13T10:03: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5</w:t>
        </w:r>
        <w:r w:rsidRPr="008D50BC">
          <w:t>G.</w:t>
        </w:r>
        <w:r>
          <w:t>4</w:t>
        </w:r>
        <w:r w:rsidRPr="008D50BC">
          <w:t xml:space="preserve"> apply.</w:t>
        </w:r>
      </w:ins>
    </w:p>
    <w:p w14:paraId="5A56689B" w14:textId="77777777" w:rsidR="00CF0724" w:rsidRPr="00B255E8" w:rsidRDefault="00CF0724" w:rsidP="00CF072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0FC59C37" w14:textId="77777777" w:rsidR="00CF0724" w:rsidRPr="00CF0724" w:rsidRDefault="00CF0724">
      <w:pPr>
        <w:rPr>
          <w:noProof/>
        </w:rPr>
      </w:pPr>
    </w:p>
    <w:sectPr w:rsidR="00CF0724" w:rsidRPr="00CF07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B6EA" w16cex:dateUtc="2021-08-23T22:08:00Z"/>
  <w16cex:commentExtensible w16cex:durableId="24CEBB21" w16cex:dateUtc="2021-08-23T22:26:00Z"/>
  <w16cex:commentExtensible w16cex:durableId="24CFF3B0" w16cex:dateUtc="2021-08-24T20:39:00Z"/>
  <w16cex:commentExtensible w16cex:durableId="24CFF538" w16cex:dateUtc="2021-08-24T20:46:00Z"/>
  <w16cex:commentExtensible w16cex:durableId="24CFF6F1" w16cex:dateUtc="2021-08-24T20:53:00Z"/>
  <w16cex:commentExtensible w16cex:durableId="24CFF701" w16cex:dateUtc="2021-08-24T20:53:00Z"/>
  <w16cex:commentExtensible w16cex:durableId="24CFF023" w16cex:dateUtc="2021-08-23T21: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000F9" w14:textId="77777777" w:rsidR="00A07459" w:rsidRDefault="00A07459">
      <w:r>
        <w:separator/>
      </w:r>
    </w:p>
  </w:endnote>
  <w:endnote w:type="continuationSeparator" w:id="0">
    <w:p w14:paraId="624FE52C" w14:textId="77777777" w:rsidR="00A07459" w:rsidRDefault="00A07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BE06F" w14:textId="77777777" w:rsidR="00A07459" w:rsidRDefault="00A07459">
      <w:r>
        <w:separator/>
      </w:r>
    </w:p>
  </w:footnote>
  <w:footnote w:type="continuationSeparator" w:id="0">
    <w:p w14:paraId="5D02EF10" w14:textId="77777777" w:rsidR="00A07459" w:rsidRDefault="00A07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8B0D2B" w:rsidRDefault="008B0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8B0D2B" w:rsidRDefault="008B0D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8B0D2B" w:rsidRDefault="008B0D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8B0D2B" w:rsidRDefault="008B0D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1"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3"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4"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5"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42774"/>
    <w:rsid w:val="00044C4D"/>
    <w:rsid w:val="00062853"/>
    <w:rsid w:val="000A6394"/>
    <w:rsid w:val="000B7FED"/>
    <w:rsid w:val="000C038A"/>
    <w:rsid w:val="000C42B8"/>
    <w:rsid w:val="000C6598"/>
    <w:rsid w:val="000D324C"/>
    <w:rsid w:val="000D7285"/>
    <w:rsid w:val="000E21C6"/>
    <w:rsid w:val="000F0785"/>
    <w:rsid w:val="000F0F45"/>
    <w:rsid w:val="000F247B"/>
    <w:rsid w:val="000F47FA"/>
    <w:rsid w:val="00133F18"/>
    <w:rsid w:val="00145D43"/>
    <w:rsid w:val="00152478"/>
    <w:rsid w:val="0017622F"/>
    <w:rsid w:val="00184202"/>
    <w:rsid w:val="001843FE"/>
    <w:rsid w:val="0019299E"/>
    <w:rsid w:val="00192C46"/>
    <w:rsid w:val="00194756"/>
    <w:rsid w:val="001A08B3"/>
    <w:rsid w:val="001A11E5"/>
    <w:rsid w:val="001A7B60"/>
    <w:rsid w:val="001B0A5C"/>
    <w:rsid w:val="001B0F9D"/>
    <w:rsid w:val="001B157F"/>
    <w:rsid w:val="001B4DBD"/>
    <w:rsid w:val="001B52F0"/>
    <w:rsid w:val="001B7A65"/>
    <w:rsid w:val="001C0D30"/>
    <w:rsid w:val="001C605A"/>
    <w:rsid w:val="001C64F7"/>
    <w:rsid w:val="001C7378"/>
    <w:rsid w:val="001D2697"/>
    <w:rsid w:val="001E41F3"/>
    <w:rsid w:val="0022106B"/>
    <w:rsid w:val="0022791A"/>
    <w:rsid w:val="00232006"/>
    <w:rsid w:val="00254203"/>
    <w:rsid w:val="0026004D"/>
    <w:rsid w:val="002640DD"/>
    <w:rsid w:val="002709F9"/>
    <w:rsid w:val="00275D12"/>
    <w:rsid w:val="00284FEB"/>
    <w:rsid w:val="002860C4"/>
    <w:rsid w:val="002952EF"/>
    <w:rsid w:val="00295ACF"/>
    <w:rsid w:val="002A2310"/>
    <w:rsid w:val="002B5680"/>
    <w:rsid w:val="002B5741"/>
    <w:rsid w:val="002C0E85"/>
    <w:rsid w:val="002C2C3C"/>
    <w:rsid w:val="002C761A"/>
    <w:rsid w:val="002C7C91"/>
    <w:rsid w:val="002D148A"/>
    <w:rsid w:val="002D281E"/>
    <w:rsid w:val="00300925"/>
    <w:rsid w:val="00301D7B"/>
    <w:rsid w:val="00305409"/>
    <w:rsid w:val="00316700"/>
    <w:rsid w:val="00320E5B"/>
    <w:rsid w:val="0032398D"/>
    <w:rsid w:val="0033051E"/>
    <w:rsid w:val="003410D2"/>
    <w:rsid w:val="003545BF"/>
    <w:rsid w:val="00355D3A"/>
    <w:rsid w:val="003609EF"/>
    <w:rsid w:val="0036231A"/>
    <w:rsid w:val="0036505B"/>
    <w:rsid w:val="003731F8"/>
    <w:rsid w:val="00374DD4"/>
    <w:rsid w:val="003818EB"/>
    <w:rsid w:val="00387776"/>
    <w:rsid w:val="003A0AE8"/>
    <w:rsid w:val="003A3284"/>
    <w:rsid w:val="003A7C15"/>
    <w:rsid w:val="003C232D"/>
    <w:rsid w:val="003E1A36"/>
    <w:rsid w:val="003E723F"/>
    <w:rsid w:val="00407FCB"/>
    <w:rsid w:val="00410371"/>
    <w:rsid w:val="004242F1"/>
    <w:rsid w:val="004336B6"/>
    <w:rsid w:val="00435354"/>
    <w:rsid w:val="00452004"/>
    <w:rsid w:val="00452480"/>
    <w:rsid w:val="0046057B"/>
    <w:rsid w:val="00460714"/>
    <w:rsid w:val="00465539"/>
    <w:rsid w:val="0047414E"/>
    <w:rsid w:val="00475097"/>
    <w:rsid w:val="004829EC"/>
    <w:rsid w:val="004854C5"/>
    <w:rsid w:val="0049168D"/>
    <w:rsid w:val="004970F7"/>
    <w:rsid w:val="004B2267"/>
    <w:rsid w:val="004B75B7"/>
    <w:rsid w:val="004E4B82"/>
    <w:rsid w:val="00502E12"/>
    <w:rsid w:val="00503F01"/>
    <w:rsid w:val="00511F12"/>
    <w:rsid w:val="00514A71"/>
    <w:rsid w:val="0051580D"/>
    <w:rsid w:val="005205CA"/>
    <w:rsid w:val="00524413"/>
    <w:rsid w:val="00524F00"/>
    <w:rsid w:val="005373C3"/>
    <w:rsid w:val="0053753F"/>
    <w:rsid w:val="0054292E"/>
    <w:rsid w:val="0054376C"/>
    <w:rsid w:val="00547111"/>
    <w:rsid w:val="005564F4"/>
    <w:rsid w:val="00561863"/>
    <w:rsid w:val="00571832"/>
    <w:rsid w:val="0057395E"/>
    <w:rsid w:val="00577B60"/>
    <w:rsid w:val="00592D74"/>
    <w:rsid w:val="00593AB4"/>
    <w:rsid w:val="00594331"/>
    <w:rsid w:val="005A37CB"/>
    <w:rsid w:val="005A61EF"/>
    <w:rsid w:val="005A6278"/>
    <w:rsid w:val="005C348C"/>
    <w:rsid w:val="005C776D"/>
    <w:rsid w:val="005D40CC"/>
    <w:rsid w:val="005E2C44"/>
    <w:rsid w:val="005F567D"/>
    <w:rsid w:val="00621188"/>
    <w:rsid w:val="00622381"/>
    <w:rsid w:val="006257ED"/>
    <w:rsid w:val="00626C04"/>
    <w:rsid w:val="00633676"/>
    <w:rsid w:val="00640340"/>
    <w:rsid w:val="0064411F"/>
    <w:rsid w:val="00653B74"/>
    <w:rsid w:val="006702A8"/>
    <w:rsid w:val="00695808"/>
    <w:rsid w:val="006B2A69"/>
    <w:rsid w:val="006B3304"/>
    <w:rsid w:val="006B46FB"/>
    <w:rsid w:val="006D2A59"/>
    <w:rsid w:val="006E21FB"/>
    <w:rsid w:val="006F0D36"/>
    <w:rsid w:val="007058C7"/>
    <w:rsid w:val="00707847"/>
    <w:rsid w:val="00713E3D"/>
    <w:rsid w:val="007143FB"/>
    <w:rsid w:val="0075449C"/>
    <w:rsid w:val="00756D5A"/>
    <w:rsid w:val="00757A9E"/>
    <w:rsid w:val="007652F3"/>
    <w:rsid w:val="00770626"/>
    <w:rsid w:val="007758BD"/>
    <w:rsid w:val="0078259F"/>
    <w:rsid w:val="0078290C"/>
    <w:rsid w:val="007858AF"/>
    <w:rsid w:val="00792342"/>
    <w:rsid w:val="007977A8"/>
    <w:rsid w:val="007B435B"/>
    <w:rsid w:val="007B512A"/>
    <w:rsid w:val="007B57BF"/>
    <w:rsid w:val="007C2097"/>
    <w:rsid w:val="007D5AC2"/>
    <w:rsid w:val="007D6A07"/>
    <w:rsid w:val="007F48E8"/>
    <w:rsid w:val="007F7259"/>
    <w:rsid w:val="008040A8"/>
    <w:rsid w:val="00810003"/>
    <w:rsid w:val="008279FA"/>
    <w:rsid w:val="0083075E"/>
    <w:rsid w:val="008406AE"/>
    <w:rsid w:val="008626E7"/>
    <w:rsid w:val="00866BF0"/>
    <w:rsid w:val="00870EE7"/>
    <w:rsid w:val="00872CD4"/>
    <w:rsid w:val="008771F0"/>
    <w:rsid w:val="00877A29"/>
    <w:rsid w:val="00884A8B"/>
    <w:rsid w:val="008863B9"/>
    <w:rsid w:val="00892455"/>
    <w:rsid w:val="0089702F"/>
    <w:rsid w:val="00897100"/>
    <w:rsid w:val="008A2D77"/>
    <w:rsid w:val="008A45A6"/>
    <w:rsid w:val="008B0D2B"/>
    <w:rsid w:val="008B10D0"/>
    <w:rsid w:val="008C10D5"/>
    <w:rsid w:val="008D06D5"/>
    <w:rsid w:val="008D50BC"/>
    <w:rsid w:val="008E2C7F"/>
    <w:rsid w:val="008F1C93"/>
    <w:rsid w:val="008F686C"/>
    <w:rsid w:val="00901456"/>
    <w:rsid w:val="00914001"/>
    <w:rsid w:val="009148DE"/>
    <w:rsid w:val="00920F6C"/>
    <w:rsid w:val="00941E30"/>
    <w:rsid w:val="009455D6"/>
    <w:rsid w:val="009777D9"/>
    <w:rsid w:val="0098177A"/>
    <w:rsid w:val="009841E2"/>
    <w:rsid w:val="00990666"/>
    <w:rsid w:val="00991B88"/>
    <w:rsid w:val="009961C5"/>
    <w:rsid w:val="009A330C"/>
    <w:rsid w:val="009A4344"/>
    <w:rsid w:val="009A5753"/>
    <w:rsid w:val="009A579D"/>
    <w:rsid w:val="009A5804"/>
    <w:rsid w:val="009A7046"/>
    <w:rsid w:val="009B12EC"/>
    <w:rsid w:val="009B372C"/>
    <w:rsid w:val="009C2C9B"/>
    <w:rsid w:val="009D5FA1"/>
    <w:rsid w:val="009D7596"/>
    <w:rsid w:val="009E3297"/>
    <w:rsid w:val="009F734F"/>
    <w:rsid w:val="00A0474C"/>
    <w:rsid w:val="00A07459"/>
    <w:rsid w:val="00A246B6"/>
    <w:rsid w:val="00A365A3"/>
    <w:rsid w:val="00A4783A"/>
    <w:rsid w:val="00A47E70"/>
    <w:rsid w:val="00A50CF0"/>
    <w:rsid w:val="00A56374"/>
    <w:rsid w:val="00A63335"/>
    <w:rsid w:val="00A64E84"/>
    <w:rsid w:val="00A7671C"/>
    <w:rsid w:val="00A84D03"/>
    <w:rsid w:val="00A93D9B"/>
    <w:rsid w:val="00AA2CBC"/>
    <w:rsid w:val="00AB17A6"/>
    <w:rsid w:val="00AC5820"/>
    <w:rsid w:val="00AC7852"/>
    <w:rsid w:val="00AD02D9"/>
    <w:rsid w:val="00AD1CD8"/>
    <w:rsid w:val="00AE396A"/>
    <w:rsid w:val="00B0018C"/>
    <w:rsid w:val="00B00F30"/>
    <w:rsid w:val="00B2245D"/>
    <w:rsid w:val="00B258BB"/>
    <w:rsid w:val="00B55F7C"/>
    <w:rsid w:val="00B67B97"/>
    <w:rsid w:val="00B7579E"/>
    <w:rsid w:val="00B80E20"/>
    <w:rsid w:val="00B863AB"/>
    <w:rsid w:val="00B878CA"/>
    <w:rsid w:val="00B9193F"/>
    <w:rsid w:val="00B968C8"/>
    <w:rsid w:val="00BA3EC5"/>
    <w:rsid w:val="00BA51D9"/>
    <w:rsid w:val="00BB5DFC"/>
    <w:rsid w:val="00BB6BE2"/>
    <w:rsid w:val="00BD066F"/>
    <w:rsid w:val="00BD279D"/>
    <w:rsid w:val="00BD46E1"/>
    <w:rsid w:val="00BD6BB8"/>
    <w:rsid w:val="00BE06E2"/>
    <w:rsid w:val="00BE3722"/>
    <w:rsid w:val="00BE6B65"/>
    <w:rsid w:val="00BF4115"/>
    <w:rsid w:val="00C14A1A"/>
    <w:rsid w:val="00C17518"/>
    <w:rsid w:val="00C206AC"/>
    <w:rsid w:val="00C220CA"/>
    <w:rsid w:val="00C51F23"/>
    <w:rsid w:val="00C52494"/>
    <w:rsid w:val="00C558B6"/>
    <w:rsid w:val="00C6220A"/>
    <w:rsid w:val="00C6567F"/>
    <w:rsid w:val="00C66BA2"/>
    <w:rsid w:val="00C753A3"/>
    <w:rsid w:val="00C7799B"/>
    <w:rsid w:val="00C939FB"/>
    <w:rsid w:val="00C95985"/>
    <w:rsid w:val="00CA07A2"/>
    <w:rsid w:val="00CC16A1"/>
    <w:rsid w:val="00CC5026"/>
    <w:rsid w:val="00CC68D0"/>
    <w:rsid w:val="00CD0BEA"/>
    <w:rsid w:val="00CF0724"/>
    <w:rsid w:val="00D00B29"/>
    <w:rsid w:val="00D039E7"/>
    <w:rsid w:val="00D03F9A"/>
    <w:rsid w:val="00D06D51"/>
    <w:rsid w:val="00D11D07"/>
    <w:rsid w:val="00D23EB0"/>
    <w:rsid w:val="00D24991"/>
    <w:rsid w:val="00D50255"/>
    <w:rsid w:val="00D57DE5"/>
    <w:rsid w:val="00D66520"/>
    <w:rsid w:val="00D75817"/>
    <w:rsid w:val="00D90298"/>
    <w:rsid w:val="00D95CCD"/>
    <w:rsid w:val="00DC1EA2"/>
    <w:rsid w:val="00DD281C"/>
    <w:rsid w:val="00DD70CD"/>
    <w:rsid w:val="00DE34CF"/>
    <w:rsid w:val="00DE5031"/>
    <w:rsid w:val="00DF614C"/>
    <w:rsid w:val="00DF671D"/>
    <w:rsid w:val="00DF6AB9"/>
    <w:rsid w:val="00E022B3"/>
    <w:rsid w:val="00E0591D"/>
    <w:rsid w:val="00E13F3D"/>
    <w:rsid w:val="00E22095"/>
    <w:rsid w:val="00E34898"/>
    <w:rsid w:val="00E35AA2"/>
    <w:rsid w:val="00E63492"/>
    <w:rsid w:val="00E73A1F"/>
    <w:rsid w:val="00E95C81"/>
    <w:rsid w:val="00EA7E8E"/>
    <w:rsid w:val="00EB09B7"/>
    <w:rsid w:val="00EB5E4D"/>
    <w:rsid w:val="00EC1043"/>
    <w:rsid w:val="00EE7D7C"/>
    <w:rsid w:val="00EF10BB"/>
    <w:rsid w:val="00F04ED3"/>
    <w:rsid w:val="00F25D98"/>
    <w:rsid w:val="00F26EE4"/>
    <w:rsid w:val="00F300FB"/>
    <w:rsid w:val="00F359BA"/>
    <w:rsid w:val="00F81A4B"/>
    <w:rsid w:val="00F8510C"/>
    <w:rsid w:val="00FA7FCE"/>
    <w:rsid w:val="00FB0605"/>
    <w:rsid w:val="00FB2D6E"/>
    <w:rsid w:val="00FB6386"/>
    <w:rsid w:val="00FC1D57"/>
    <w:rsid w:val="00FC734A"/>
    <w:rsid w:val="00FD63A3"/>
    <w:rsid w:val="00FE48AE"/>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7B35E-EF75-4CAD-9790-30D3E5A16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7</Pages>
  <Words>3191</Words>
  <Characters>18190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Jinqiang Xing</cp:lastModifiedBy>
  <cp:revision>29</cp:revision>
  <cp:lastPrinted>1899-12-31T23:00:00Z</cp:lastPrinted>
  <dcterms:created xsi:type="dcterms:W3CDTF">2021-10-11T11:11:00Z</dcterms:created>
  <dcterms:modified xsi:type="dcterms:W3CDTF">2022-01-10T12:08:00Z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